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5592" w:rsidRDefault="008E5CA5">
      <w:pPr>
        <w:pStyle w:val="CH"/>
        <w:rPr>
          <w:rFonts w:eastAsia="宋体"/>
          <w:lang w:val="en-US" w:eastAsia="zh-CN"/>
        </w:rPr>
      </w:pPr>
      <w:bookmarkStart w:id="0" w:name="historyclause"/>
      <w:r>
        <w:t>3GPP RAN TSG Meeting #9</w:t>
      </w:r>
      <w:r w:rsidR="004F4B7E">
        <w:rPr>
          <w:rFonts w:eastAsia="宋体"/>
          <w:lang w:val="en-US" w:eastAsia="zh-CN"/>
        </w:rPr>
        <w:t>7</w:t>
      </w:r>
      <w:r w:rsidR="00CC2E8F">
        <w:rPr>
          <w:rFonts w:eastAsia="宋体"/>
          <w:lang w:val="en-US" w:eastAsia="zh-CN"/>
        </w:rPr>
        <w:t>-</w:t>
      </w:r>
      <w:r>
        <w:t>e</w:t>
      </w:r>
      <w:r>
        <w:tab/>
      </w:r>
      <w:r>
        <w:tab/>
        <w:t>RP-2</w:t>
      </w:r>
      <w:r w:rsidR="00C4010C">
        <w:t>2</w:t>
      </w:r>
      <w:r w:rsidR="008E1B5E">
        <w:t>2215</w:t>
      </w:r>
    </w:p>
    <w:p w:rsidR="00C05592" w:rsidRDefault="008E5CA5">
      <w:pPr>
        <w:pStyle w:val="CH"/>
        <w:tabs>
          <w:tab w:val="clear" w:pos="7920"/>
        </w:tabs>
        <w:rPr>
          <w:b w:val="0"/>
        </w:rPr>
      </w:pPr>
      <w:r>
        <w:t xml:space="preserve">Electronic meeting, </w:t>
      </w:r>
      <w:r w:rsidR="004F4B7E">
        <w:rPr>
          <w:rFonts w:ascii="等线" w:eastAsia="等线" w:hAnsi="等线" w:hint="eastAsia"/>
          <w:lang w:eastAsia="zh-CN"/>
        </w:rPr>
        <w:t>S</w:t>
      </w:r>
      <w:r w:rsidR="004F4B7E">
        <w:rPr>
          <w:rFonts w:ascii="等线" w:eastAsia="等线" w:hAnsi="等线"/>
          <w:lang w:eastAsia="zh-CN"/>
        </w:rPr>
        <w:t>eptember</w:t>
      </w:r>
      <w:r>
        <w:t xml:space="preserve"> </w:t>
      </w:r>
      <w:r w:rsidR="004F4B7E">
        <w:t>12</w:t>
      </w:r>
      <w:r>
        <w:t xml:space="preserve"> – 1</w:t>
      </w:r>
      <w:r w:rsidR="004F4B7E">
        <w:rPr>
          <w:rFonts w:eastAsia="宋体"/>
          <w:lang w:val="en-US" w:eastAsia="zh-CN"/>
        </w:rPr>
        <w:t>6</w:t>
      </w:r>
      <w:r>
        <w:t>,</w:t>
      </w:r>
      <w:r>
        <w:rPr>
          <w:rFonts w:eastAsia="宋体" w:hint="eastAsia"/>
          <w:lang w:val="en-US" w:eastAsia="zh-CN"/>
        </w:rPr>
        <w:t xml:space="preserve"> </w:t>
      </w:r>
      <w:r>
        <w:t>202</w:t>
      </w:r>
      <w:r w:rsidR="004F4B7E">
        <w:t>2</w:t>
      </w:r>
      <w:r>
        <w:tab/>
      </w:r>
    </w:p>
    <w:p w:rsidR="00C05592" w:rsidRDefault="00C05592">
      <w:pPr>
        <w:tabs>
          <w:tab w:val="left" w:pos="2160"/>
        </w:tabs>
        <w:rPr>
          <w:rFonts w:ascii="Arial" w:hAnsi="Arial" w:cs="Arial"/>
          <w:b/>
        </w:rPr>
      </w:pPr>
    </w:p>
    <w:p w:rsidR="00C05592" w:rsidRDefault="004F4B7E">
      <w:pPr>
        <w:pStyle w:val="CH"/>
        <w:rPr>
          <w:b w:val="0"/>
        </w:rPr>
      </w:pPr>
      <w:r>
        <w:t>Agenda item:</w:t>
      </w:r>
      <w:r>
        <w:tab/>
        <w:t>9</w:t>
      </w:r>
      <w:r w:rsidR="008E5CA5">
        <w:t>.</w:t>
      </w:r>
      <w:r>
        <w:t>2.1</w:t>
      </w:r>
      <w:r w:rsidR="008E5CA5">
        <w:t>4</w:t>
      </w:r>
    </w:p>
    <w:p w:rsidR="00C05592" w:rsidRDefault="008E5CA5">
      <w:pPr>
        <w:pStyle w:val="CH"/>
        <w:rPr>
          <w:rFonts w:eastAsia="宋体"/>
          <w:b w:val="0"/>
          <w:lang w:val="en-US" w:eastAsia="zh-CN"/>
        </w:rPr>
      </w:pPr>
      <w:r>
        <w:t>Source:</w:t>
      </w:r>
      <w:r>
        <w:tab/>
      </w:r>
      <w:r>
        <w:rPr>
          <w:rFonts w:eastAsia="宋体" w:hint="eastAsia"/>
          <w:lang w:val="en-US" w:eastAsia="zh-CN"/>
        </w:rPr>
        <w:t>ZTE</w:t>
      </w:r>
      <w:r>
        <w:rPr>
          <w:rFonts w:eastAsia="宋体"/>
          <w:lang w:val="en-US" w:eastAsia="zh-CN"/>
        </w:rPr>
        <w:t xml:space="preserve">, </w:t>
      </w:r>
      <w:r w:rsidR="004F4B7E">
        <w:rPr>
          <w:rFonts w:eastAsia="宋体"/>
          <w:lang w:val="en-US" w:eastAsia="zh-CN"/>
        </w:rPr>
        <w:t>vivo</w:t>
      </w:r>
    </w:p>
    <w:p w:rsidR="00C05592" w:rsidRDefault="008E5CA5">
      <w:pPr>
        <w:pStyle w:val="CH"/>
        <w:ind w:left="2268" w:hanging="2268"/>
      </w:pPr>
      <w:r>
        <w:t>Title:</w:t>
      </w:r>
      <w:r>
        <w:tab/>
      </w:r>
      <w:r w:rsidR="004F4B7E">
        <w:t xml:space="preserve">On simplification of V2X band combinations in </w:t>
      </w:r>
      <w:proofErr w:type="spellStart"/>
      <w:r w:rsidR="004F4B7E">
        <w:t>FS_SimBC</w:t>
      </w:r>
      <w:proofErr w:type="spellEnd"/>
    </w:p>
    <w:p w:rsidR="00C05592" w:rsidRDefault="008E5CA5">
      <w:pPr>
        <w:pStyle w:val="CH"/>
        <w:rPr>
          <w:b w:val="0"/>
        </w:rPr>
      </w:pPr>
      <w:r>
        <w:t>Document for:</w:t>
      </w:r>
      <w:r>
        <w:tab/>
      </w:r>
      <w:r>
        <w:rPr>
          <w:rFonts w:eastAsia="宋体" w:hint="eastAsia"/>
          <w:lang w:val="en-US" w:eastAsia="zh-CN"/>
        </w:rPr>
        <w:t>Discussion</w:t>
      </w:r>
    </w:p>
    <w:p w:rsidR="00C05592" w:rsidRDefault="008E5CA5">
      <w:pPr>
        <w:pStyle w:val="1"/>
      </w:pPr>
      <w:r>
        <w:t>1</w:t>
      </w:r>
      <w:r>
        <w:tab/>
      </w:r>
      <w:r w:rsidR="00D65157">
        <w:t>Discussion</w:t>
      </w:r>
    </w:p>
    <w:p w:rsidR="003252C3" w:rsidRPr="00006E47" w:rsidRDefault="003252C3" w:rsidP="003252C3">
      <w:r w:rsidRPr="00B81B9B">
        <w:rPr>
          <w:rFonts w:eastAsia="宋体"/>
          <w:noProof/>
          <w:lang w:val="en-US" w:eastAsia="zh-CN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CB5C550" wp14:editId="445F7A55">
                <wp:simplePos x="0" y="0"/>
                <wp:positionH relativeFrom="margin">
                  <wp:align>right</wp:align>
                </wp:positionH>
                <wp:positionV relativeFrom="paragraph">
                  <wp:posOffset>570230</wp:posOffset>
                </wp:positionV>
                <wp:extent cx="6161405" cy="576580"/>
                <wp:effectExtent l="0" t="0" r="10795" b="13970"/>
                <wp:wrapSquare wrapText="bothSides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61405" cy="576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06E47" w:rsidRPr="00757452" w:rsidRDefault="00006E47" w:rsidP="006956DC">
                            <w:pPr>
                              <w:pStyle w:val="aa"/>
                              <w:numPr>
                                <w:ilvl w:val="0"/>
                                <w:numId w:val="8"/>
                              </w:numPr>
                              <w:ind w:firstLineChars="0"/>
                              <w:rPr>
                                <w:i/>
                              </w:rPr>
                            </w:pPr>
                            <w:r w:rsidRPr="00757452">
                              <w:rPr>
                                <w:i/>
                              </w:rPr>
                              <w:t xml:space="preserve">A simplified approach aiming to allow operation of any PC5 configuration (LTE PC5, NR PC5, CA on PC5) with any </w:t>
                            </w:r>
                            <w:proofErr w:type="spellStart"/>
                            <w:r w:rsidRPr="00757452">
                              <w:rPr>
                                <w:i/>
                              </w:rPr>
                              <w:t>Uu</w:t>
                            </w:r>
                            <w:proofErr w:type="spellEnd"/>
                            <w:r w:rsidRPr="00757452">
                              <w:rPr>
                                <w:i/>
                              </w:rPr>
                              <w:t xml:space="preserve"> configuration (any LTE CA/DC, EN-DC, NR DC) should be investigated in order to minimise the specification efforts for such automotive relevant combinations.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5CB5C550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margin-left:433.95pt;margin-top:44.9pt;width:485.15pt;height:45.4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">
                <v:textbox>
                  <w:txbxContent>
                    <w:p w:rsidR="00006E47" w:rsidRPr="00757452" w:rsidRDefault="00006E47" w:rsidP="006956DC">
                      <w:pPr>
                        <w:pStyle w:val="ab"/>
                        <w:numPr>
                          <w:ilvl w:val="0"/>
                          <w:numId w:val="8"/>
                        </w:numPr>
                        <w:ind w:firstLineChars="0"/>
                        <w:rPr>
                          <w:i/>
                        </w:rPr>
                      </w:pPr>
                      <w:r w:rsidRPr="00757452">
                        <w:rPr>
                          <w:i/>
                        </w:rPr>
                        <w:t xml:space="preserve">A simplified approach aiming to allow operation of any PC5 configuration (LTE PC5, NR PC5, CA on PC5) with any </w:t>
                      </w:r>
                      <w:proofErr w:type="spellStart"/>
                      <w:r w:rsidRPr="00757452">
                        <w:rPr>
                          <w:i/>
                        </w:rPr>
                        <w:t>Uu</w:t>
                      </w:r>
                      <w:proofErr w:type="spellEnd"/>
                      <w:r w:rsidRPr="00757452">
                        <w:rPr>
                          <w:i/>
                        </w:rPr>
                        <w:t xml:space="preserve"> configuration (any LTE CA/DC, EN-DC, NR DC) should be investigated in order to minimise the specification efforts for such automotive relevant combinations.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4B5479">
        <w:rPr>
          <w:rFonts w:eastAsia="宋体"/>
          <w:lang w:val="en-US" w:eastAsia="zh-CN"/>
        </w:rPr>
        <w:t xml:space="preserve">In RAN#96 meeting, a </w:t>
      </w:r>
      <w:r w:rsidR="00B81B9B">
        <w:rPr>
          <w:rFonts w:eastAsia="宋体"/>
          <w:lang w:val="en-US" w:eastAsia="zh-CN"/>
        </w:rPr>
        <w:t>motivation paper for adding Uu+PC5 combinations was proposed</w:t>
      </w:r>
      <w:r w:rsidR="00006E47">
        <w:rPr>
          <w:rFonts w:eastAsia="宋体"/>
          <w:lang w:val="en-US" w:eastAsia="zh-CN"/>
        </w:rPr>
        <w:t xml:space="preserve"> in [1].</w:t>
      </w:r>
      <w:r w:rsidR="00B81B9B">
        <w:rPr>
          <w:rFonts w:eastAsia="宋体"/>
          <w:lang w:val="en-US" w:eastAsia="zh-CN"/>
        </w:rPr>
        <w:t xml:space="preserve"> </w:t>
      </w:r>
      <w:r w:rsidR="00006E47">
        <w:rPr>
          <w:rFonts w:eastAsia="宋体"/>
          <w:lang w:val="en-US" w:eastAsia="zh-CN"/>
        </w:rPr>
        <w:t xml:space="preserve">During the discussion, </w:t>
      </w:r>
      <w:r w:rsidR="00006E47">
        <w:rPr>
          <w:lang w:val="en-US"/>
        </w:rPr>
        <w:t>a</w:t>
      </w:r>
      <w:r w:rsidR="00006E47">
        <w:t xml:space="preserve"> simplified approach aiming to allow operation of any PC5 configuration (LTE PC5, NR PC5, CA on PC5) with any </w:t>
      </w:r>
      <w:proofErr w:type="spellStart"/>
      <w:r w:rsidR="00006E47">
        <w:t>Uu</w:t>
      </w:r>
      <w:proofErr w:type="spellEnd"/>
      <w:r w:rsidR="00006E47">
        <w:t xml:space="preserve"> configuration (any LTE CA/DC, EN-DC, NR DC) </w:t>
      </w:r>
      <w:r>
        <w:t xml:space="preserve">was decided to be included in the revised SID for </w:t>
      </w:r>
      <w:proofErr w:type="spellStart"/>
      <w:r>
        <w:t>FS_SimBC</w:t>
      </w:r>
      <w:proofErr w:type="spellEnd"/>
      <w:r>
        <w:t xml:space="preserve"> [2].</w:t>
      </w:r>
    </w:p>
    <w:p w:rsidR="00154764" w:rsidRDefault="00757452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</w:t>
      </w:r>
      <w:r>
        <w:rPr>
          <w:rFonts w:eastAsia="宋体"/>
          <w:lang w:val="en-US" w:eastAsia="zh-CN"/>
        </w:rPr>
        <w:t xml:space="preserve">n RAN4#104-e meeting, a discussion paper [3] </w:t>
      </w:r>
      <w:r w:rsidR="00B37E61">
        <w:rPr>
          <w:rFonts w:eastAsia="宋体"/>
          <w:lang w:val="en-US" w:eastAsia="zh-CN"/>
        </w:rPr>
        <w:t xml:space="preserve">reconsider the requirements for Uu+PC5 combinations in this study item. It </w:t>
      </w:r>
      <w:r>
        <w:rPr>
          <w:rFonts w:eastAsia="宋体"/>
          <w:lang w:val="en-US" w:eastAsia="zh-CN"/>
        </w:rPr>
        <w:t xml:space="preserve">summarized the current situation for PC5 and </w:t>
      </w:r>
      <w:proofErr w:type="spellStart"/>
      <w:r>
        <w:rPr>
          <w:rFonts w:eastAsia="宋体"/>
          <w:lang w:val="en-US" w:eastAsia="zh-CN"/>
        </w:rPr>
        <w:t>Uu</w:t>
      </w:r>
      <w:proofErr w:type="spellEnd"/>
      <w:r>
        <w:rPr>
          <w:rFonts w:eastAsia="宋体"/>
          <w:lang w:val="en-US" w:eastAsia="zh-CN"/>
        </w:rPr>
        <w:t xml:space="preserve"> band combinations</w:t>
      </w:r>
      <w:r w:rsidR="00B37E61">
        <w:rPr>
          <w:rFonts w:eastAsia="宋体"/>
          <w:lang w:val="en-US" w:eastAsia="zh-CN"/>
        </w:rPr>
        <w:t>. For</w:t>
      </w:r>
      <w:r>
        <w:rPr>
          <w:rFonts w:eastAsia="宋体"/>
          <w:lang w:val="en-US" w:eastAsia="zh-CN"/>
        </w:rPr>
        <w:t xml:space="preserve"> Rel-16 </w:t>
      </w:r>
      <w:r w:rsidR="00154764">
        <w:rPr>
          <w:rFonts w:eastAsia="宋体"/>
          <w:lang w:val="en-US" w:eastAsia="zh-CN"/>
        </w:rPr>
        <w:t xml:space="preserve">NR V2X </w:t>
      </w:r>
      <w:r>
        <w:rPr>
          <w:rFonts w:eastAsia="宋体"/>
          <w:lang w:val="en-US" w:eastAsia="zh-CN"/>
        </w:rPr>
        <w:t>and Rel-17</w:t>
      </w:r>
      <w:r w:rsidR="00154764">
        <w:rPr>
          <w:rFonts w:eastAsia="宋体"/>
          <w:lang w:val="en-US" w:eastAsia="zh-CN"/>
        </w:rPr>
        <w:t xml:space="preserve"> NR SL enhancement, </w:t>
      </w:r>
      <w:proofErr w:type="spellStart"/>
      <w:r w:rsidR="00154764">
        <w:rPr>
          <w:rFonts w:eastAsia="宋体"/>
          <w:lang w:val="en-US" w:eastAsia="zh-CN"/>
        </w:rPr>
        <w:t>Uu</w:t>
      </w:r>
      <w:proofErr w:type="spellEnd"/>
      <w:r w:rsidR="00154764">
        <w:rPr>
          <w:rFonts w:eastAsia="宋体"/>
          <w:lang w:val="en-US" w:eastAsia="zh-CN"/>
        </w:rPr>
        <w:t xml:space="preserve"> and PC5 band combinations are </w:t>
      </w:r>
      <w:r w:rsidR="00B37E61">
        <w:rPr>
          <w:rFonts w:eastAsia="宋体"/>
          <w:lang w:val="en-US" w:eastAsia="zh-CN"/>
        </w:rPr>
        <w:t>currently categorized as follows</w:t>
      </w:r>
      <w:r w:rsidR="00154764">
        <w:rPr>
          <w:rFonts w:eastAsia="宋体"/>
          <w:lang w:val="en-US" w:eastAsia="zh-CN"/>
        </w:rPr>
        <w:t>:</w:t>
      </w:r>
    </w:p>
    <w:p w:rsidR="00154764" w:rsidRDefault="00154764" w:rsidP="00154764">
      <w:pPr>
        <w:pStyle w:val="aa"/>
        <w:numPr>
          <w:ilvl w:val="0"/>
          <w:numId w:val="9"/>
        </w:numPr>
        <w:overflowPunct w:val="0"/>
        <w:autoSpaceDE w:val="0"/>
        <w:autoSpaceDN w:val="0"/>
        <w:adjustRightInd w:val="0"/>
        <w:ind w:firstLineChars="0"/>
        <w:contextualSpacing/>
        <w:jc w:val="both"/>
        <w:textAlignment w:val="baseline"/>
        <w:rPr>
          <w:rFonts w:eastAsia="等线"/>
          <w:lang w:eastAsia="zh-CN"/>
        </w:rPr>
      </w:pPr>
      <w:bookmarkStart w:id="1" w:name="_Hlk110781177"/>
      <w:r w:rsidRPr="008E45B9">
        <w:rPr>
          <w:rFonts w:eastAsia="等线"/>
          <w:lang w:eastAsia="zh-CN"/>
        </w:rPr>
        <w:t>Inter-band con-current V2X operating bands</w:t>
      </w:r>
      <w:r>
        <w:rPr>
          <w:rFonts w:eastAsia="等线"/>
          <w:lang w:eastAsia="zh-CN"/>
        </w:rPr>
        <w:t xml:space="preserve"> (TS 38.101-1&amp;3)</w:t>
      </w:r>
    </w:p>
    <w:p w:rsidR="00154764" w:rsidRDefault="00154764" w:rsidP="00154764">
      <w:pPr>
        <w:pStyle w:val="aa"/>
        <w:numPr>
          <w:ilvl w:val="1"/>
          <w:numId w:val="9"/>
        </w:numPr>
        <w:overflowPunct w:val="0"/>
        <w:autoSpaceDE w:val="0"/>
        <w:autoSpaceDN w:val="0"/>
        <w:adjustRightInd w:val="0"/>
        <w:ind w:firstLineChars="0"/>
        <w:contextualSpacing/>
        <w:jc w:val="both"/>
        <w:textAlignment w:val="baseline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NR </w:t>
      </w:r>
      <w:proofErr w:type="spellStart"/>
      <w:r>
        <w:rPr>
          <w:rFonts w:eastAsia="等线"/>
          <w:lang w:eastAsia="zh-CN"/>
        </w:rPr>
        <w:t>Uu+NR</w:t>
      </w:r>
      <w:proofErr w:type="spellEnd"/>
      <w:r>
        <w:rPr>
          <w:rFonts w:eastAsia="等线"/>
          <w:lang w:eastAsia="zh-CN"/>
        </w:rPr>
        <w:t xml:space="preserve"> PC5 (TS 38.101-1)</w:t>
      </w:r>
    </w:p>
    <w:p w:rsidR="00154764" w:rsidRDefault="00154764" w:rsidP="00154764">
      <w:pPr>
        <w:pStyle w:val="aa"/>
        <w:numPr>
          <w:ilvl w:val="1"/>
          <w:numId w:val="9"/>
        </w:numPr>
        <w:overflowPunct w:val="0"/>
        <w:autoSpaceDE w:val="0"/>
        <w:autoSpaceDN w:val="0"/>
        <w:adjustRightInd w:val="0"/>
        <w:ind w:firstLineChars="0"/>
        <w:contextualSpacing/>
        <w:jc w:val="both"/>
        <w:textAlignment w:val="baseline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LTE </w:t>
      </w:r>
      <w:proofErr w:type="spellStart"/>
      <w:r>
        <w:rPr>
          <w:rFonts w:eastAsia="等线"/>
          <w:lang w:eastAsia="zh-CN"/>
        </w:rPr>
        <w:t>Uu+NR</w:t>
      </w:r>
      <w:proofErr w:type="spellEnd"/>
      <w:r>
        <w:rPr>
          <w:rFonts w:eastAsia="等线"/>
          <w:lang w:eastAsia="zh-CN"/>
        </w:rPr>
        <w:t xml:space="preserve"> PC5(TS 38.101-3</w:t>
      </w:r>
      <w:r w:rsidRPr="008E45B9">
        <w:rPr>
          <w:rFonts w:eastAsia="等线"/>
          <w:lang w:eastAsia="zh-CN"/>
        </w:rPr>
        <w:t>)</w:t>
      </w:r>
    </w:p>
    <w:p w:rsidR="00154764" w:rsidRDefault="00154764" w:rsidP="00154764">
      <w:pPr>
        <w:pStyle w:val="aa"/>
        <w:numPr>
          <w:ilvl w:val="1"/>
          <w:numId w:val="9"/>
        </w:numPr>
        <w:overflowPunct w:val="0"/>
        <w:autoSpaceDE w:val="0"/>
        <w:autoSpaceDN w:val="0"/>
        <w:adjustRightInd w:val="0"/>
        <w:ind w:firstLineChars="0"/>
        <w:contextualSpacing/>
        <w:jc w:val="both"/>
        <w:textAlignment w:val="baseline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NR </w:t>
      </w:r>
      <w:proofErr w:type="spellStart"/>
      <w:r>
        <w:rPr>
          <w:rFonts w:eastAsia="等线"/>
          <w:lang w:eastAsia="zh-CN"/>
        </w:rPr>
        <w:t>Uu+LTE</w:t>
      </w:r>
      <w:proofErr w:type="spellEnd"/>
      <w:r>
        <w:rPr>
          <w:rFonts w:eastAsia="等线"/>
          <w:lang w:eastAsia="zh-CN"/>
        </w:rPr>
        <w:t xml:space="preserve"> PC5(TS 38.101-3)</w:t>
      </w:r>
    </w:p>
    <w:p w:rsidR="00154764" w:rsidRDefault="00154764" w:rsidP="00154764">
      <w:pPr>
        <w:pStyle w:val="aa"/>
        <w:numPr>
          <w:ilvl w:val="0"/>
          <w:numId w:val="9"/>
        </w:numPr>
        <w:overflowPunct w:val="0"/>
        <w:autoSpaceDE w:val="0"/>
        <w:autoSpaceDN w:val="0"/>
        <w:adjustRightInd w:val="0"/>
        <w:ind w:firstLineChars="0"/>
        <w:contextualSpacing/>
        <w:jc w:val="both"/>
        <w:textAlignment w:val="baseline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Intra-band con-current V2X operating bands </w:t>
      </w:r>
      <w:r w:rsidR="00B37E61">
        <w:rPr>
          <w:rFonts w:eastAsia="等线" w:hint="eastAsia"/>
          <w:lang w:eastAsia="zh-CN"/>
        </w:rPr>
        <w:t>(</w:t>
      </w:r>
      <w:r>
        <w:rPr>
          <w:rFonts w:eastAsia="等线" w:hint="eastAsia"/>
          <w:lang w:eastAsia="zh-CN"/>
        </w:rPr>
        <w:t>TS</w:t>
      </w:r>
      <w:r>
        <w:rPr>
          <w:rFonts w:eastAsia="等线"/>
          <w:lang w:eastAsia="zh-CN"/>
        </w:rPr>
        <w:t xml:space="preserve"> 38.101-1</w:t>
      </w:r>
      <w:r w:rsidR="00B37E61">
        <w:rPr>
          <w:rFonts w:eastAsia="等线"/>
          <w:lang w:eastAsia="zh-CN"/>
        </w:rPr>
        <w:t>)</w:t>
      </w:r>
    </w:p>
    <w:bookmarkEnd w:id="1"/>
    <w:p w:rsidR="004A1940" w:rsidRDefault="0012527F">
      <w:pPr>
        <w:rPr>
          <w:rFonts w:eastAsia="等线"/>
          <w:lang w:eastAsia="zh-CN"/>
        </w:rPr>
      </w:pPr>
      <w:r w:rsidRPr="0012527F">
        <w:rPr>
          <w:rFonts w:eastAsia="等线"/>
          <w:noProof/>
          <w:lang w:val="en-US" w:eastAsia="zh-CN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DE4FAC7" wp14:editId="74756D58">
                <wp:simplePos x="0" y="0"/>
                <wp:positionH relativeFrom="margin">
                  <wp:align>right</wp:align>
                </wp:positionH>
                <wp:positionV relativeFrom="paragraph">
                  <wp:posOffset>416560</wp:posOffset>
                </wp:positionV>
                <wp:extent cx="6111875" cy="1997075"/>
                <wp:effectExtent l="0" t="0" r="22225" b="22225"/>
                <wp:wrapSquare wrapText="bothSides"/>
                <wp:docPr id="1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1875" cy="1997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527F" w:rsidRPr="00136DCA" w:rsidRDefault="0012527F" w:rsidP="0012527F">
                            <w:pPr>
                              <w:numPr>
                                <w:ilvl w:val="0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20" w:after="0"/>
                              <w:ind w:left="426" w:hanging="284"/>
                              <w:textAlignment w:val="baseline"/>
                              <w:rPr>
                                <w:rFonts w:ascii="Times" w:hAnsi="Times" w:cs="Times"/>
                              </w:rPr>
                            </w:pPr>
                            <w:r w:rsidRPr="00136DCA">
                              <w:rPr>
                                <w:rFonts w:ascii="Times" w:hAnsi="Times" w:cs="Times"/>
                              </w:rPr>
                              <w:t xml:space="preserve">Specify mechanism to support NR </w:t>
                            </w:r>
                            <w:proofErr w:type="spellStart"/>
                            <w:r w:rsidRPr="00136DCA">
                              <w:rPr>
                                <w:rFonts w:ascii="Times" w:hAnsi="Times" w:cs="Times"/>
                              </w:rPr>
                              <w:t>sidelink</w:t>
                            </w:r>
                            <w:proofErr w:type="spellEnd"/>
                            <w:r w:rsidRPr="00136DCA">
                              <w:rPr>
                                <w:rFonts w:ascii="Times" w:hAnsi="Times" w:cs="Times"/>
                              </w:rPr>
                              <w:t xml:space="preserve"> CA operation based on LTE </w:t>
                            </w:r>
                            <w:proofErr w:type="spellStart"/>
                            <w:r w:rsidRPr="00136DCA">
                              <w:rPr>
                                <w:rFonts w:ascii="Times" w:hAnsi="Times" w:cs="Times"/>
                              </w:rPr>
                              <w:t>sidelink</w:t>
                            </w:r>
                            <w:proofErr w:type="spellEnd"/>
                            <w:r w:rsidRPr="00136DCA">
                              <w:rPr>
                                <w:rFonts w:ascii="Times" w:hAnsi="Times" w:cs="Times"/>
                              </w:rPr>
                              <w:t xml:space="preserve"> CA operation [RAN2, RAN1, RAN4] (</w:t>
                            </w:r>
                            <w:r w:rsidRPr="0012527F">
                              <w:rPr>
                                <w:rFonts w:ascii="Times" w:hAnsi="Times" w:cs="Times"/>
                                <w:highlight w:val="yellow"/>
                              </w:rPr>
                              <w:t>This part of the work is put on hold until further checking in RAN#97</w:t>
                            </w:r>
                            <w:r w:rsidRPr="00136DCA">
                              <w:rPr>
                                <w:rFonts w:ascii="Times" w:hAnsi="Times" w:cs="Times"/>
                              </w:rPr>
                              <w:t>)</w:t>
                            </w:r>
                          </w:p>
                          <w:p w:rsidR="0012527F" w:rsidRPr="00136DCA" w:rsidRDefault="0012527F" w:rsidP="0012527F">
                            <w:pPr>
                              <w:numPr>
                                <w:ilvl w:val="0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60" w:after="60"/>
                              <w:ind w:left="993" w:hanging="284"/>
                              <w:textAlignment w:val="baseline"/>
                              <w:rPr>
                                <w:rFonts w:ascii="Times" w:hAnsi="Times" w:cs="Times"/>
                                <w:lang w:eastAsia="ko-KR"/>
                              </w:rPr>
                            </w:pPr>
                            <w:r w:rsidRPr="00136DCA">
                              <w:rPr>
                                <w:rFonts w:ascii="Times" w:hAnsi="Times" w:cs="Times"/>
                                <w:lang w:eastAsia="ko-KR"/>
                              </w:rPr>
                              <w:t xml:space="preserve">Support only LTE </w:t>
                            </w:r>
                            <w:proofErr w:type="spellStart"/>
                            <w:r w:rsidRPr="00136DCA">
                              <w:rPr>
                                <w:rFonts w:ascii="Times" w:hAnsi="Times" w:cs="Times"/>
                                <w:lang w:eastAsia="ko-KR"/>
                              </w:rPr>
                              <w:t>sidelink</w:t>
                            </w:r>
                            <w:proofErr w:type="spellEnd"/>
                            <w:r w:rsidRPr="00136DCA">
                              <w:rPr>
                                <w:rFonts w:ascii="Times" w:hAnsi="Times" w:cs="Times"/>
                                <w:lang w:eastAsia="ko-KR"/>
                              </w:rPr>
                              <w:t xml:space="preserve"> CA features for NR (i.e., SL carrier (re-)selection, synchronization of aggregated carriers, handling the limited capability, power control for simultaneous </w:t>
                            </w:r>
                            <w:proofErr w:type="spellStart"/>
                            <w:r w:rsidRPr="00136DCA">
                              <w:rPr>
                                <w:rFonts w:ascii="Times" w:hAnsi="Times" w:cs="Times"/>
                                <w:lang w:eastAsia="ko-KR"/>
                              </w:rPr>
                              <w:t>sidelink</w:t>
                            </w:r>
                            <w:proofErr w:type="spellEnd"/>
                            <w:r w:rsidRPr="00136DCA">
                              <w:rPr>
                                <w:rFonts w:ascii="Times" w:hAnsi="Times" w:cs="Times"/>
                                <w:lang w:eastAsia="ko-KR"/>
                              </w:rPr>
                              <w:t xml:space="preserve"> TX, packet duplication)</w:t>
                            </w:r>
                          </w:p>
                          <w:p w:rsidR="0012527F" w:rsidRPr="00136DCA" w:rsidRDefault="0012527F" w:rsidP="0012527F">
                            <w:pPr>
                              <w:numPr>
                                <w:ilvl w:val="0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60" w:after="60"/>
                              <w:ind w:left="993" w:hanging="284"/>
                              <w:textAlignment w:val="baseline"/>
                              <w:rPr>
                                <w:rFonts w:ascii="Times" w:hAnsi="Times" w:cs="Times"/>
                                <w:lang w:eastAsia="ko-KR"/>
                              </w:rPr>
                            </w:pPr>
                            <w:r w:rsidRPr="00136DCA">
                              <w:rPr>
                                <w:rFonts w:ascii="Times" w:hAnsi="Times" w:cs="Times"/>
                                <w:lang w:eastAsia="ko-KR"/>
                              </w:rPr>
                              <w:t>The work is limited to FR1 licensed spectrum and ITS band</w:t>
                            </w:r>
                            <w:r>
                              <w:rPr>
                                <w:rFonts w:ascii="Times" w:hAnsi="Times" w:cs="Times"/>
                                <w:lang w:eastAsia="ko-KR"/>
                              </w:rPr>
                              <w:t xml:space="preserve"> in FR1.</w:t>
                            </w:r>
                          </w:p>
                          <w:p w:rsidR="0012527F" w:rsidRPr="00136DCA" w:rsidRDefault="0012527F" w:rsidP="0012527F">
                            <w:pPr>
                              <w:numPr>
                                <w:ilvl w:val="0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60" w:after="60"/>
                              <w:ind w:left="993" w:hanging="284"/>
                              <w:textAlignment w:val="baseline"/>
                              <w:rPr>
                                <w:rFonts w:ascii="Times" w:hAnsi="Times" w:cs="Times"/>
                                <w:lang w:eastAsia="ko-KR"/>
                              </w:rPr>
                            </w:pPr>
                            <w:r w:rsidRPr="00136DCA">
                              <w:rPr>
                                <w:rFonts w:ascii="Times" w:hAnsi="Times" w:cs="Times"/>
                                <w:lang w:eastAsia="ko-KR"/>
                              </w:rPr>
                              <w:t xml:space="preserve">No specific enhancements of Rel-17 </w:t>
                            </w:r>
                            <w:proofErr w:type="spellStart"/>
                            <w:r w:rsidRPr="00136DCA">
                              <w:rPr>
                                <w:rFonts w:ascii="Times" w:hAnsi="Times" w:cs="Times"/>
                                <w:lang w:eastAsia="ko-KR"/>
                              </w:rPr>
                              <w:t>sidelink</w:t>
                            </w:r>
                            <w:proofErr w:type="spellEnd"/>
                            <w:r w:rsidRPr="00136DCA">
                              <w:rPr>
                                <w:rFonts w:ascii="Times" w:hAnsi="Times" w:cs="Times"/>
                                <w:lang w:eastAsia="ko-KR"/>
                              </w:rPr>
                              <w:t xml:space="preserve"> features with </w:t>
                            </w:r>
                            <w:proofErr w:type="spellStart"/>
                            <w:r w:rsidRPr="00136DCA">
                              <w:rPr>
                                <w:rFonts w:ascii="Times" w:hAnsi="Times" w:cs="Times"/>
                                <w:lang w:eastAsia="ko-KR"/>
                              </w:rPr>
                              <w:t>sidelink</w:t>
                            </w:r>
                            <w:proofErr w:type="spellEnd"/>
                            <w:r w:rsidRPr="00136DCA">
                              <w:rPr>
                                <w:rFonts w:ascii="Times" w:hAnsi="Times" w:cs="Times"/>
                                <w:lang w:eastAsia="ko-KR"/>
                              </w:rPr>
                              <w:t xml:space="preserve"> CA support.</w:t>
                            </w:r>
                          </w:p>
                          <w:p w:rsidR="0012527F" w:rsidRPr="00136DCA" w:rsidRDefault="0012527F" w:rsidP="0012527F">
                            <w:pPr>
                              <w:numPr>
                                <w:ilvl w:val="0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60" w:after="60"/>
                              <w:ind w:left="993" w:hanging="284"/>
                              <w:textAlignment w:val="baseline"/>
                              <w:rPr>
                                <w:rFonts w:ascii="Times" w:hAnsi="Times" w:cs="Times"/>
                                <w:lang w:eastAsia="ko-KR"/>
                              </w:rPr>
                            </w:pPr>
                            <w:r w:rsidRPr="00136DCA">
                              <w:rPr>
                                <w:rFonts w:ascii="Times" w:hAnsi="Times" w:cs="Times"/>
                                <w:lang w:eastAsia="ko-KR"/>
                              </w:rPr>
                              <w:t>This feature is backwards compatible in the following regards</w:t>
                            </w:r>
                          </w:p>
                          <w:p w:rsidR="0012527F" w:rsidRPr="0012527F" w:rsidRDefault="0012527F" w:rsidP="000F2929">
                            <w:pPr>
                              <w:numPr>
                                <w:ilvl w:val="1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60" w:after="60"/>
                              <w:ind w:left="1418" w:hanging="284"/>
                              <w:textAlignment w:val="baseline"/>
                            </w:pPr>
                            <w:bookmarkStart w:id="2" w:name="_Hlk89619097"/>
                            <w:r w:rsidRPr="0012527F">
                              <w:rPr>
                                <w:rFonts w:ascii="Times" w:hAnsi="Times" w:cs="Times"/>
                                <w:lang w:eastAsia="ko-KR"/>
                              </w:rPr>
                              <w:t>A Rel-16/Rel-17 UE can receive Rel-18 </w:t>
                            </w:r>
                            <w:proofErr w:type="spellStart"/>
                            <w:r w:rsidRPr="0012527F">
                              <w:rPr>
                                <w:rFonts w:ascii="Times" w:hAnsi="Times" w:cs="Times"/>
                                <w:lang w:eastAsia="ko-KR"/>
                              </w:rPr>
                              <w:t>sidelink</w:t>
                            </w:r>
                            <w:proofErr w:type="spellEnd"/>
                            <w:r w:rsidRPr="0012527F">
                              <w:rPr>
                                <w:rFonts w:ascii="Times" w:hAnsi="Times" w:cs="Times"/>
                                <w:lang w:eastAsia="ko-KR"/>
                              </w:rPr>
                              <w:t xml:space="preserve"> broadcast/</w:t>
                            </w:r>
                            <w:proofErr w:type="spellStart"/>
                            <w:r w:rsidRPr="0012527F">
                              <w:rPr>
                                <w:rFonts w:ascii="Times" w:hAnsi="Times" w:cs="Times"/>
                                <w:lang w:eastAsia="ko-KR"/>
                              </w:rPr>
                              <w:t>groupcast</w:t>
                            </w:r>
                            <w:proofErr w:type="spellEnd"/>
                            <w:r w:rsidRPr="0012527F">
                              <w:rPr>
                                <w:rFonts w:ascii="Times" w:hAnsi="Times" w:cs="Times"/>
                                <w:lang w:eastAsia="ko-KR"/>
                              </w:rPr>
                              <w:t xml:space="preserve"> transmissions with CA for the carrier on which it receives PSCCH/PSSCH and transmits the corresponding </w:t>
                            </w:r>
                            <w:proofErr w:type="spellStart"/>
                            <w:r w:rsidRPr="0012527F">
                              <w:rPr>
                                <w:rFonts w:ascii="Times" w:hAnsi="Times" w:cs="Times"/>
                                <w:lang w:eastAsia="ko-KR"/>
                              </w:rPr>
                              <w:t>sidelink</w:t>
                            </w:r>
                            <w:proofErr w:type="spellEnd"/>
                            <w:r w:rsidRPr="0012527F">
                              <w:rPr>
                                <w:rFonts w:ascii="Times" w:hAnsi="Times" w:cs="Times"/>
                                <w:lang w:eastAsia="ko-KR"/>
                              </w:rPr>
                              <w:t xml:space="preserve"> HARQ feedback</w:t>
                            </w:r>
                            <w:bookmarkEnd w:id="2"/>
                            <w:r w:rsidRPr="0012527F">
                              <w:rPr>
                                <w:rFonts w:ascii="Times" w:hAnsi="Times" w:cs="Times"/>
                                <w:lang w:eastAsia="ko-KR"/>
                              </w:rPr>
                              <w:t xml:space="preserve"> (when SL-HARQ is enabled in SCI)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DE4FAC7" id="_x0000_s1027" type="#_x0000_t202" style="position:absolute;margin-left:430.05pt;margin-top:32.8pt;width:481.25pt;height:157.25pt;z-index:251661312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">
                <v:textbox>
                  <w:txbxContent>
                    <w:p w:rsidR="0012527F" w:rsidRPr="00136DCA" w:rsidRDefault="0012527F" w:rsidP="0012527F">
                      <w:pPr>
                        <w:numPr>
                          <w:ilvl w:val="0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120" w:after="0"/>
                        <w:ind w:left="426" w:hanging="284"/>
                        <w:textAlignment w:val="baseline"/>
                        <w:rPr>
                          <w:rFonts w:ascii="Times" w:hAnsi="Times" w:cs="Times"/>
                        </w:rPr>
                      </w:pPr>
                      <w:r w:rsidRPr="00136DCA">
                        <w:rPr>
                          <w:rFonts w:ascii="Times" w:hAnsi="Times" w:cs="Times"/>
                        </w:rPr>
                        <w:t xml:space="preserve">Specify mechanism to support NR </w:t>
                      </w:r>
                      <w:proofErr w:type="spellStart"/>
                      <w:r w:rsidRPr="00136DCA">
                        <w:rPr>
                          <w:rFonts w:ascii="Times" w:hAnsi="Times" w:cs="Times"/>
                        </w:rPr>
                        <w:t>sidelink</w:t>
                      </w:r>
                      <w:proofErr w:type="spellEnd"/>
                      <w:r w:rsidRPr="00136DCA">
                        <w:rPr>
                          <w:rFonts w:ascii="Times" w:hAnsi="Times" w:cs="Times"/>
                        </w:rPr>
                        <w:t xml:space="preserve"> CA operation based on LTE </w:t>
                      </w:r>
                      <w:proofErr w:type="spellStart"/>
                      <w:r w:rsidRPr="00136DCA">
                        <w:rPr>
                          <w:rFonts w:ascii="Times" w:hAnsi="Times" w:cs="Times"/>
                        </w:rPr>
                        <w:t>sidelink</w:t>
                      </w:r>
                      <w:proofErr w:type="spellEnd"/>
                      <w:r w:rsidRPr="00136DCA">
                        <w:rPr>
                          <w:rFonts w:ascii="Times" w:hAnsi="Times" w:cs="Times"/>
                        </w:rPr>
                        <w:t xml:space="preserve"> CA operation [RAN2, RAN1, RAN4] (</w:t>
                      </w:r>
                      <w:r w:rsidRPr="0012527F">
                        <w:rPr>
                          <w:rFonts w:ascii="Times" w:hAnsi="Times" w:cs="Times"/>
                          <w:highlight w:val="yellow"/>
                        </w:rPr>
                        <w:t>This part of the work is put on hold until further checking in RAN#97</w:t>
                      </w:r>
                      <w:r w:rsidRPr="00136DCA">
                        <w:rPr>
                          <w:rFonts w:ascii="Times" w:hAnsi="Times" w:cs="Times"/>
                        </w:rPr>
                        <w:t>)</w:t>
                      </w:r>
                    </w:p>
                    <w:p w:rsidR="0012527F" w:rsidRPr="00136DCA" w:rsidRDefault="0012527F" w:rsidP="0012527F">
                      <w:pPr>
                        <w:numPr>
                          <w:ilvl w:val="0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60" w:after="60"/>
                        <w:ind w:left="993" w:hanging="284"/>
                        <w:textAlignment w:val="baseline"/>
                        <w:rPr>
                          <w:rFonts w:ascii="Times" w:hAnsi="Times" w:cs="Times"/>
                          <w:lang w:eastAsia="ko-KR"/>
                        </w:rPr>
                      </w:pPr>
                      <w:r w:rsidRPr="00136DCA">
                        <w:rPr>
                          <w:rFonts w:ascii="Times" w:hAnsi="Times" w:cs="Times"/>
                          <w:lang w:eastAsia="ko-KR"/>
                        </w:rPr>
                        <w:t xml:space="preserve">Support only LTE </w:t>
                      </w:r>
                      <w:proofErr w:type="spellStart"/>
                      <w:r w:rsidRPr="00136DCA">
                        <w:rPr>
                          <w:rFonts w:ascii="Times" w:hAnsi="Times" w:cs="Times"/>
                          <w:lang w:eastAsia="ko-KR"/>
                        </w:rPr>
                        <w:t>sidelink</w:t>
                      </w:r>
                      <w:proofErr w:type="spellEnd"/>
                      <w:r w:rsidRPr="00136DCA">
                        <w:rPr>
                          <w:rFonts w:ascii="Times" w:hAnsi="Times" w:cs="Times"/>
                          <w:lang w:eastAsia="ko-KR"/>
                        </w:rPr>
                        <w:t xml:space="preserve"> CA features for NR (i.e., SL carrier (re-)selection, synchronization of aggregated carriers, handling the limited capability, power control for simultaneous </w:t>
                      </w:r>
                      <w:proofErr w:type="spellStart"/>
                      <w:r w:rsidRPr="00136DCA">
                        <w:rPr>
                          <w:rFonts w:ascii="Times" w:hAnsi="Times" w:cs="Times"/>
                          <w:lang w:eastAsia="ko-KR"/>
                        </w:rPr>
                        <w:t>sidelink</w:t>
                      </w:r>
                      <w:proofErr w:type="spellEnd"/>
                      <w:r w:rsidRPr="00136DCA">
                        <w:rPr>
                          <w:rFonts w:ascii="Times" w:hAnsi="Times" w:cs="Times"/>
                          <w:lang w:eastAsia="ko-KR"/>
                        </w:rPr>
                        <w:t xml:space="preserve"> TX, packet duplication)</w:t>
                      </w:r>
                    </w:p>
                    <w:p w:rsidR="0012527F" w:rsidRPr="00136DCA" w:rsidRDefault="0012527F" w:rsidP="0012527F">
                      <w:pPr>
                        <w:numPr>
                          <w:ilvl w:val="0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60" w:after="60"/>
                        <w:ind w:left="993" w:hanging="284"/>
                        <w:textAlignment w:val="baseline"/>
                        <w:rPr>
                          <w:rFonts w:ascii="Times" w:hAnsi="Times" w:cs="Times"/>
                          <w:lang w:eastAsia="ko-KR"/>
                        </w:rPr>
                      </w:pPr>
                      <w:r w:rsidRPr="00136DCA">
                        <w:rPr>
                          <w:rFonts w:ascii="Times" w:hAnsi="Times" w:cs="Times"/>
                          <w:lang w:eastAsia="ko-KR"/>
                        </w:rPr>
                        <w:t>The work is limited to FR1 licensed spectrum and ITS band</w:t>
                      </w:r>
                      <w:r>
                        <w:rPr>
                          <w:rFonts w:ascii="Times" w:hAnsi="Times" w:cs="Times"/>
                          <w:lang w:eastAsia="ko-KR"/>
                        </w:rPr>
                        <w:t xml:space="preserve"> in FR1.</w:t>
                      </w:r>
                    </w:p>
                    <w:p w:rsidR="0012527F" w:rsidRPr="00136DCA" w:rsidRDefault="0012527F" w:rsidP="0012527F">
                      <w:pPr>
                        <w:numPr>
                          <w:ilvl w:val="0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60" w:after="60"/>
                        <w:ind w:left="993" w:hanging="284"/>
                        <w:textAlignment w:val="baseline"/>
                        <w:rPr>
                          <w:rFonts w:ascii="Times" w:hAnsi="Times" w:cs="Times"/>
                          <w:lang w:eastAsia="ko-KR"/>
                        </w:rPr>
                      </w:pPr>
                      <w:r w:rsidRPr="00136DCA">
                        <w:rPr>
                          <w:rFonts w:ascii="Times" w:hAnsi="Times" w:cs="Times"/>
                          <w:lang w:eastAsia="ko-KR"/>
                        </w:rPr>
                        <w:t xml:space="preserve">No specific enhancements of Rel-17 </w:t>
                      </w:r>
                      <w:proofErr w:type="spellStart"/>
                      <w:r w:rsidRPr="00136DCA">
                        <w:rPr>
                          <w:rFonts w:ascii="Times" w:hAnsi="Times" w:cs="Times"/>
                          <w:lang w:eastAsia="ko-KR"/>
                        </w:rPr>
                        <w:t>sidelink</w:t>
                      </w:r>
                      <w:proofErr w:type="spellEnd"/>
                      <w:r w:rsidRPr="00136DCA">
                        <w:rPr>
                          <w:rFonts w:ascii="Times" w:hAnsi="Times" w:cs="Times"/>
                          <w:lang w:eastAsia="ko-KR"/>
                        </w:rPr>
                        <w:t xml:space="preserve"> features with </w:t>
                      </w:r>
                      <w:proofErr w:type="spellStart"/>
                      <w:r w:rsidRPr="00136DCA">
                        <w:rPr>
                          <w:rFonts w:ascii="Times" w:hAnsi="Times" w:cs="Times"/>
                          <w:lang w:eastAsia="ko-KR"/>
                        </w:rPr>
                        <w:t>sidelink</w:t>
                      </w:r>
                      <w:proofErr w:type="spellEnd"/>
                      <w:r w:rsidRPr="00136DCA">
                        <w:rPr>
                          <w:rFonts w:ascii="Times" w:hAnsi="Times" w:cs="Times"/>
                          <w:lang w:eastAsia="ko-KR"/>
                        </w:rPr>
                        <w:t xml:space="preserve"> CA support.</w:t>
                      </w:r>
                    </w:p>
                    <w:p w:rsidR="0012527F" w:rsidRPr="00136DCA" w:rsidRDefault="0012527F" w:rsidP="0012527F">
                      <w:pPr>
                        <w:numPr>
                          <w:ilvl w:val="0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60" w:after="60"/>
                        <w:ind w:left="993" w:hanging="284"/>
                        <w:textAlignment w:val="baseline"/>
                        <w:rPr>
                          <w:rFonts w:ascii="Times" w:hAnsi="Times" w:cs="Times"/>
                          <w:lang w:eastAsia="ko-KR"/>
                        </w:rPr>
                      </w:pPr>
                      <w:r w:rsidRPr="00136DCA">
                        <w:rPr>
                          <w:rFonts w:ascii="Times" w:hAnsi="Times" w:cs="Times"/>
                          <w:lang w:eastAsia="ko-KR"/>
                        </w:rPr>
                        <w:t>This feature is backwards compatible in the following regards</w:t>
                      </w:r>
                    </w:p>
                    <w:p w:rsidR="0012527F" w:rsidRPr="0012527F" w:rsidRDefault="0012527F" w:rsidP="000F2929">
                      <w:pPr>
                        <w:numPr>
                          <w:ilvl w:val="1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60" w:after="60"/>
                        <w:ind w:left="1418" w:hanging="284"/>
                        <w:textAlignment w:val="baseline"/>
                      </w:pPr>
                      <w:bookmarkStart w:id="3" w:name="_Hlk89619097"/>
                      <w:r w:rsidRPr="0012527F">
                        <w:rPr>
                          <w:rFonts w:ascii="Times" w:hAnsi="Times" w:cs="Times"/>
                          <w:lang w:eastAsia="ko-KR"/>
                        </w:rPr>
                        <w:t>A Rel-16/Rel-17 UE can receive Rel-18 </w:t>
                      </w:r>
                      <w:proofErr w:type="spellStart"/>
                      <w:r w:rsidRPr="0012527F">
                        <w:rPr>
                          <w:rFonts w:ascii="Times" w:hAnsi="Times" w:cs="Times"/>
                          <w:lang w:eastAsia="ko-KR"/>
                        </w:rPr>
                        <w:t>sidelink</w:t>
                      </w:r>
                      <w:proofErr w:type="spellEnd"/>
                      <w:r w:rsidRPr="0012527F">
                        <w:rPr>
                          <w:rFonts w:ascii="Times" w:hAnsi="Times" w:cs="Times"/>
                          <w:lang w:eastAsia="ko-KR"/>
                        </w:rPr>
                        <w:t xml:space="preserve"> broadcast/groupcast transmissions with CA for the carrier on which it receives PSCCH/PSSCH and transmits the corresponding </w:t>
                      </w:r>
                      <w:proofErr w:type="spellStart"/>
                      <w:r w:rsidRPr="0012527F">
                        <w:rPr>
                          <w:rFonts w:ascii="Times" w:hAnsi="Times" w:cs="Times"/>
                          <w:lang w:eastAsia="ko-KR"/>
                        </w:rPr>
                        <w:t>sidelink</w:t>
                      </w:r>
                      <w:proofErr w:type="spellEnd"/>
                      <w:r w:rsidRPr="0012527F">
                        <w:rPr>
                          <w:rFonts w:ascii="Times" w:hAnsi="Times" w:cs="Times"/>
                          <w:lang w:eastAsia="ko-KR"/>
                        </w:rPr>
                        <w:t xml:space="preserve"> HARQ feedback</w:t>
                      </w:r>
                      <w:bookmarkEnd w:id="3"/>
                      <w:r w:rsidRPr="0012527F">
                        <w:rPr>
                          <w:rFonts w:ascii="Times" w:hAnsi="Times" w:cs="Times"/>
                          <w:lang w:eastAsia="ko-KR"/>
                        </w:rPr>
                        <w:t xml:space="preserve"> (when SL-HARQ is enabled in SCI)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4A1940">
        <w:rPr>
          <w:rFonts w:eastAsia="等线" w:hint="eastAsia"/>
          <w:lang w:eastAsia="zh-CN"/>
        </w:rPr>
        <w:t>H</w:t>
      </w:r>
      <w:r w:rsidR="004A1940">
        <w:rPr>
          <w:rFonts w:eastAsia="等线"/>
          <w:lang w:eastAsia="zh-CN"/>
        </w:rPr>
        <w:t>owever, for PC5 on CA the</w:t>
      </w:r>
      <w:r>
        <w:rPr>
          <w:rFonts w:eastAsia="等线"/>
          <w:lang w:eastAsia="zh-CN"/>
        </w:rPr>
        <w:t xml:space="preserve"> scope of Rel-18 SL evolution,</w:t>
      </w:r>
      <w:r w:rsidR="004A1940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the WID in [4] states that the relative objective should be checked in RAN#97-e taking into account the progress on other objectives.</w:t>
      </w:r>
    </w:p>
    <w:p w:rsidR="004A1940" w:rsidRDefault="00171252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I</w:t>
      </w:r>
      <w:r>
        <w:rPr>
          <w:rFonts w:eastAsia="等线"/>
          <w:lang w:eastAsia="zh-CN"/>
        </w:rPr>
        <w:t xml:space="preserve">t can be seen that for SL CA part, the work in Rel-18 SL evolution WI is still put on hold. </w:t>
      </w:r>
      <w:r w:rsidR="0059776F">
        <w:rPr>
          <w:rFonts w:eastAsia="等线"/>
          <w:lang w:eastAsia="zh-CN"/>
        </w:rPr>
        <w:t xml:space="preserve">To take a step back, even if the objective of SL CA is confirmed in Rel-18, the work in RAN4 would also </w:t>
      </w:r>
      <w:r w:rsidR="00BC1C55">
        <w:rPr>
          <w:rFonts w:eastAsia="等线"/>
          <w:lang w:eastAsia="zh-CN"/>
        </w:rPr>
        <w:t>not be started</w:t>
      </w:r>
      <w:r w:rsidR="0059776F">
        <w:rPr>
          <w:rFonts w:eastAsia="等线"/>
          <w:lang w:eastAsia="zh-CN"/>
        </w:rPr>
        <w:t xml:space="preserve"> earlier than 2023. With such consideration, it is recommended to further clarify the scope of PC5 and </w:t>
      </w:r>
      <w:proofErr w:type="spellStart"/>
      <w:r w:rsidR="0059776F">
        <w:rPr>
          <w:rFonts w:eastAsia="等线"/>
          <w:lang w:eastAsia="zh-CN"/>
        </w:rPr>
        <w:t>Uu</w:t>
      </w:r>
      <w:proofErr w:type="spellEnd"/>
      <w:r w:rsidR="0059776F">
        <w:rPr>
          <w:rFonts w:eastAsia="等线"/>
          <w:lang w:eastAsia="zh-CN"/>
        </w:rPr>
        <w:t xml:space="preserve"> band combinations in the SID </w:t>
      </w:r>
      <w:proofErr w:type="spellStart"/>
      <w:r w:rsidR="0059776F">
        <w:t>FS_SimBC</w:t>
      </w:r>
      <w:proofErr w:type="spellEnd"/>
      <w:r w:rsidR="00B37E61">
        <w:t xml:space="preserve"> [5</w:t>
      </w:r>
      <w:r w:rsidR="009A7365">
        <w:t>]</w:t>
      </w:r>
      <w:r w:rsidR="0059776F">
        <w:rPr>
          <w:rFonts w:eastAsia="等线"/>
          <w:lang w:eastAsia="zh-CN"/>
        </w:rPr>
        <w:t>.</w:t>
      </w:r>
    </w:p>
    <w:p w:rsidR="00820667" w:rsidRDefault="00820667" w:rsidP="00820667">
      <w:pPr>
        <w:jc w:val="both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For </w:t>
      </w:r>
      <w:r>
        <w:rPr>
          <w:rFonts w:eastAsia="等线" w:hint="eastAsia"/>
          <w:lang w:eastAsia="zh-CN"/>
        </w:rPr>
        <w:t>V</w:t>
      </w:r>
      <w:r>
        <w:rPr>
          <w:rFonts w:eastAsia="等线"/>
          <w:lang w:eastAsia="zh-CN"/>
        </w:rPr>
        <w:t xml:space="preserve">2X con-current band combinations, </w:t>
      </w:r>
      <w:proofErr w:type="spellStart"/>
      <w:r>
        <w:rPr>
          <w:rFonts w:eastAsia="等线"/>
          <w:lang w:eastAsia="zh-CN"/>
        </w:rPr>
        <w:t>Uu</w:t>
      </w:r>
      <w:proofErr w:type="spellEnd"/>
      <w:r>
        <w:rPr>
          <w:rFonts w:eastAsia="等线"/>
          <w:lang w:eastAsia="zh-CN"/>
        </w:rPr>
        <w:t xml:space="preserve"> configurations with any LTE CA/DC, EN-DC, NR-DC were included in the </w:t>
      </w:r>
      <w:r>
        <w:rPr>
          <w:rFonts w:eastAsia="等线" w:hint="eastAsia"/>
          <w:lang w:eastAsia="zh-CN"/>
        </w:rPr>
        <w:t>original</w:t>
      </w:r>
      <w:r>
        <w:rPr>
          <w:rFonts w:eastAsia="等线"/>
          <w:lang w:eastAsia="zh-CN"/>
        </w:rPr>
        <w:t xml:space="preserve"> SI </w:t>
      </w:r>
      <w:proofErr w:type="spellStart"/>
      <w:r>
        <w:rPr>
          <w:rFonts w:eastAsia="等线"/>
          <w:lang w:eastAsia="zh-CN"/>
        </w:rPr>
        <w:t>FS_SimBC</w:t>
      </w:r>
      <w:proofErr w:type="spellEnd"/>
      <w:r>
        <w:rPr>
          <w:rFonts w:eastAsia="等线"/>
          <w:lang w:eastAsia="zh-CN"/>
        </w:rPr>
        <w:t>. However, we never studied CA/DC+PC5 band combination in Rel-16 NR V2X or Rel-17 SL enhancement. Furthermore, this kind of CA/DC + PC5 band combinations are not even in the scope of Rel-18 SL evolution. Therefore, we suggest not to consider them in this SI.</w:t>
      </w:r>
    </w:p>
    <w:p w:rsidR="00C05592" w:rsidRDefault="008E5CA5">
      <w:pPr>
        <w:spacing w:beforeLines="50" w:before="120"/>
        <w:rPr>
          <w:rFonts w:ascii="微软雅黑" w:eastAsia="微软雅黑" w:hAnsi="微软雅黑" w:cs="微软雅黑"/>
          <w:color w:val="000000"/>
          <w:sz w:val="16"/>
          <w:szCs w:val="16"/>
          <w:shd w:val="clear" w:color="auto" w:fill="FFFFFF"/>
        </w:rPr>
      </w:pPr>
      <w:r>
        <w:rPr>
          <w:rFonts w:eastAsia="宋体" w:hint="eastAsia"/>
          <w:lang w:val="en-US" w:eastAsia="zh-CN"/>
        </w:rPr>
        <w:t xml:space="preserve">In this contribution, we provide our </w:t>
      </w:r>
      <w:r w:rsidR="0059776F">
        <w:rPr>
          <w:rFonts w:eastAsia="宋体" w:hint="eastAsia"/>
          <w:lang w:val="en-US" w:eastAsia="zh-CN"/>
        </w:rPr>
        <w:t>su</w:t>
      </w:r>
      <w:r w:rsidR="0059776F">
        <w:rPr>
          <w:rFonts w:eastAsia="宋体"/>
          <w:lang w:val="en-US" w:eastAsia="zh-CN"/>
        </w:rPr>
        <w:t xml:space="preserve">ggestion on the revision of SID </w:t>
      </w:r>
      <w:proofErr w:type="spellStart"/>
      <w:r w:rsidR="0059776F">
        <w:rPr>
          <w:rFonts w:eastAsia="宋体"/>
          <w:lang w:val="en-US" w:eastAsia="zh-CN"/>
        </w:rPr>
        <w:t>FS_SimBC</w:t>
      </w:r>
      <w:proofErr w:type="spellEnd"/>
      <w:r w:rsidR="0059776F">
        <w:rPr>
          <w:rFonts w:eastAsia="宋体"/>
          <w:lang w:val="en-US" w:eastAsia="zh-CN"/>
        </w:rPr>
        <w:t xml:space="preserve"> for </w:t>
      </w:r>
      <w:r w:rsidR="0059776F">
        <w:rPr>
          <w:rFonts w:eastAsia="等线"/>
          <w:lang w:eastAsia="zh-CN"/>
        </w:rPr>
        <w:t xml:space="preserve">PC5 and </w:t>
      </w:r>
      <w:proofErr w:type="spellStart"/>
      <w:r w:rsidR="0059776F">
        <w:rPr>
          <w:rFonts w:eastAsia="等线"/>
          <w:lang w:eastAsia="zh-CN"/>
        </w:rPr>
        <w:t>Uu</w:t>
      </w:r>
      <w:proofErr w:type="spellEnd"/>
      <w:r w:rsidR="0059776F">
        <w:rPr>
          <w:rFonts w:eastAsia="等线"/>
          <w:lang w:eastAsia="zh-CN"/>
        </w:rPr>
        <w:t xml:space="preserve"> band combinations</w:t>
      </w:r>
      <w:r>
        <w:rPr>
          <w:rFonts w:eastAsia="宋体" w:hint="eastAsia"/>
          <w:lang w:val="en-US" w:eastAsia="zh-CN"/>
        </w:rPr>
        <w:t>.</w:t>
      </w:r>
    </w:p>
    <w:p w:rsidR="00C05592" w:rsidRDefault="008E5CA5">
      <w:pPr>
        <w:pStyle w:val="1"/>
      </w:pPr>
      <w:r>
        <w:lastRenderedPageBreak/>
        <w:t>2</w:t>
      </w:r>
      <w:r>
        <w:tab/>
      </w:r>
      <w:r w:rsidR="00D65157">
        <w:t>Conclusion</w:t>
      </w:r>
    </w:p>
    <w:p w:rsidR="00D65157" w:rsidRDefault="008E5CA5">
      <w:pPr>
        <w:rPr>
          <w:rFonts w:eastAsia="宋体"/>
          <w:b/>
          <w:bCs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 xml:space="preserve">Proposal 1: </w:t>
      </w:r>
      <w:r w:rsidR="00D65157">
        <w:rPr>
          <w:rFonts w:eastAsia="宋体"/>
          <w:b/>
          <w:bCs/>
          <w:lang w:val="en-US" w:eastAsia="zh-CN"/>
        </w:rPr>
        <w:t xml:space="preserve">It is suggested </w:t>
      </w:r>
      <w:r w:rsidR="00BC1C55">
        <w:rPr>
          <w:rFonts w:eastAsia="宋体"/>
          <w:b/>
          <w:bCs/>
          <w:lang w:val="en-US" w:eastAsia="zh-CN"/>
        </w:rPr>
        <w:t>to take the following objective</w:t>
      </w:r>
      <w:r w:rsidR="00D65157">
        <w:rPr>
          <w:rFonts w:eastAsia="宋体"/>
          <w:b/>
          <w:bCs/>
          <w:lang w:val="en-US" w:eastAsia="zh-CN"/>
        </w:rPr>
        <w:t xml:space="preserve"> into consideration</w:t>
      </w:r>
      <w:r w:rsidR="00BC1C55">
        <w:rPr>
          <w:rFonts w:eastAsia="宋体"/>
          <w:b/>
          <w:bCs/>
          <w:lang w:val="en-US" w:eastAsia="zh-CN"/>
        </w:rPr>
        <w:t>s</w:t>
      </w:r>
      <w:r w:rsidR="00D65157">
        <w:rPr>
          <w:rFonts w:eastAsia="宋体"/>
          <w:b/>
          <w:bCs/>
          <w:lang w:val="en-US" w:eastAsia="zh-CN"/>
        </w:rPr>
        <w:t xml:space="preserve"> for the SID </w:t>
      </w:r>
      <w:proofErr w:type="spellStart"/>
      <w:r w:rsidR="00D65157">
        <w:rPr>
          <w:rFonts w:eastAsia="宋体"/>
          <w:b/>
          <w:bCs/>
          <w:lang w:val="en-US" w:eastAsia="zh-CN"/>
        </w:rPr>
        <w:t>FS_SimBC</w:t>
      </w:r>
      <w:proofErr w:type="spellEnd"/>
      <w:r w:rsidR="00D65157">
        <w:rPr>
          <w:rFonts w:eastAsia="宋体"/>
          <w:b/>
          <w:bCs/>
          <w:lang w:val="en-US" w:eastAsia="zh-CN"/>
        </w:rPr>
        <w:t>.</w:t>
      </w:r>
    </w:p>
    <w:p w:rsidR="00C05592" w:rsidRDefault="00D65157">
      <w:pPr>
        <w:rPr>
          <w:lang w:val="en-US"/>
        </w:rPr>
      </w:pPr>
      <w:r w:rsidRPr="00D65157">
        <w:rPr>
          <w:rFonts w:eastAsia="宋体"/>
          <w:b/>
          <w:bCs/>
          <w:noProof/>
          <w:lang w:val="en-US" w:eastAsia="zh-CN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57F0CCFE" wp14:editId="4BF50836">
                <wp:simplePos x="0" y="0"/>
                <wp:positionH relativeFrom="margin">
                  <wp:align>right</wp:align>
                </wp:positionH>
                <wp:positionV relativeFrom="paragraph">
                  <wp:posOffset>186055</wp:posOffset>
                </wp:positionV>
                <wp:extent cx="6118860" cy="1666875"/>
                <wp:effectExtent l="0" t="0" r="15240" b="28575"/>
                <wp:wrapSquare wrapText="bothSides"/>
                <wp:docPr id="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8860" cy="166702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65157" w:rsidRDefault="00D65157" w:rsidP="00C95A3E">
                            <w:pPr>
                              <w:pStyle w:val="aa"/>
                              <w:numPr>
                                <w:ilvl w:val="0"/>
                                <w:numId w:val="8"/>
                              </w:numPr>
                              <w:ind w:firstLineChars="0"/>
                              <w:rPr>
                                <w:ins w:id="3" w:author="ZTE-Ma Zhifeng" w:date="2022-09-01T15:32:00Z"/>
                              </w:rPr>
                            </w:pPr>
                            <w:r w:rsidRPr="00961ADC">
                              <w:t xml:space="preserve">A simplified approach aiming to allow operation of </w:t>
                            </w:r>
                            <w:ins w:id="4" w:author="ZTE-Ma Zhifeng" w:date="2022-09-01T15:31:00Z">
                              <w:r>
                                <w:t xml:space="preserve">the following PC5 configurations with </w:t>
                              </w:r>
                              <w:proofErr w:type="spellStart"/>
                              <w:r>
                                <w:t>Uu</w:t>
                              </w:r>
                              <w:proofErr w:type="spellEnd"/>
                              <w:r>
                                <w:t xml:space="preserve"> configurations </w:t>
                              </w:r>
                            </w:ins>
                            <w:del w:id="5" w:author="ZTE-Ma Zhifeng" w:date="2022-09-01T15:32:00Z">
                              <w:r w:rsidRPr="00961ADC" w:rsidDel="00D65157">
                                <w:delText xml:space="preserve">any PC5 configuration (LTE PC5, NR PC5, CA on PC5) with any Uu configuration (any LTE CA/DC, EN-DC, NR DC) </w:delText>
                              </w:r>
                            </w:del>
                            <w:r w:rsidRPr="00961ADC">
                              <w:t>should be investigated in order to minimise the specification efforts for such automotive relevant combinations</w:t>
                            </w:r>
                            <w:ins w:id="6" w:author="ZTE-Ma Zhifeng" w:date="2022-09-01T15:32:00Z">
                              <w:r>
                                <w:t>:</w:t>
                              </w:r>
                            </w:ins>
                            <w:del w:id="7" w:author="ZTE-Ma Zhifeng" w:date="2022-09-01T15:32:00Z">
                              <w:r w:rsidRPr="00961ADC" w:rsidDel="00D65157">
                                <w:delText>.</w:delText>
                              </w:r>
                            </w:del>
                          </w:p>
                          <w:p w:rsidR="00D65157" w:rsidRDefault="00D65157">
                            <w:pPr>
                              <w:pStyle w:val="aa"/>
                              <w:numPr>
                                <w:ilvl w:val="1"/>
                                <w:numId w:val="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firstLineChars="0"/>
                              <w:contextualSpacing/>
                              <w:jc w:val="both"/>
                              <w:textAlignment w:val="baseline"/>
                              <w:rPr>
                                <w:ins w:id="8" w:author="ZTE-Ma Zhifeng" w:date="2022-09-01T15:33:00Z"/>
                                <w:rFonts w:eastAsia="等线"/>
                                <w:lang w:eastAsia="zh-CN"/>
                              </w:rPr>
                              <w:pPrChange w:id="9" w:author="ZTE-Ma Zhifeng" w:date="2022-09-01T15:33:00Z">
                                <w:pPr>
                                  <w:pStyle w:val="aa"/>
                                  <w:numPr>
                                    <w:numId w:val="8"/>
                                  </w:numPr>
                                  <w:overflowPunct w:val="0"/>
                                  <w:autoSpaceDE w:val="0"/>
                                  <w:autoSpaceDN w:val="0"/>
                                  <w:adjustRightInd w:val="0"/>
                                  <w:ind w:left="420" w:firstLineChars="0" w:hanging="420"/>
                                  <w:contextualSpacing/>
                                  <w:jc w:val="both"/>
                                  <w:textAlignment w:val="baseline"/>
                                </w:pPr>
                              </w:pPrChange>
                            </w:pPr>
                            <w:ins w:id="10" w:author="ZTE-Ma Zhifeng" w:date="2022-09-01T15:33:00Z">
                              <w:r w:rsidRPr="008E45B9">
                                <w:rPr>
                                  <w:rFonts w:eastAsia="等线"/>
                                  <w:lang w:eastAsia="zh-CN"/>
                                </w:rPr>
                                <w:t>Inter-band con-current V2X operating bands</w:t>
                              </w:r>
                              <w:r>
                                <w:rPr>
                                  <w:rFonts w:eastAsia="等线"/>
                                  <w:lang w:eastAsia="zh-CN"/>
                                </w:rPr>
                                <w:t xml:space="preserve"> (TS 38.101-1&amp;3)</w:t>
                              </w:r>
                            </w:ins>
                          </w:p>
                          <w:p w:rsidR="00D65157" w:rsidRDefault="00D65157">
                            <w:pPr>
                              <w:pStyle w:val="aa"/>
                              <w:numPr>
                                <w:ilvl w:val="2"/>
                                <w:numId w:val="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firstLineChars="0"/>
                              <w:contextualSpacing/>
                              <w:jc w:val="both"/>
                              <w:textAlignment w:val="baseline"/>
                              <w:rPr>
                                <w:ins w:id="11" w:author="ZTE-Ma Zhifeng" w:date="2022-09-01T15:33:00Z"/>
                                <w:rFonts w:eastAsia="等线"/>
                                <w:lang w:eastAsia="zh-CN"/>
                              </w:rPr>
                              <w:pPrChange w:id="12" w:author="ZTE-Ma Zhifeng" w:date="2022-09-01T15:33:00Z">
                                <w:pPr>
                                  <w:pStyle w:val="aa"/>
                                  <w:numPr>
                                    <w:ilvl w:val="1"/>
                                    <w:numId w:val="8"/>
                                  </w:numPr>
                                  <w:overflowPunct w:val="0"/>
                                  <w:autoSpaceDE w:val="0"/>
                                  <w:autoSpaceDN w:val="0"/>
                                  <w:adjustRightInd w:val="0"/>
                                  <w:ind w:left="840" w:firstLineChars="0" w:hanging="420"/>
                                  <w:contextualSpacing/>
                                  <w:jc w:val="both"/>
                                  <w:textAlignment w:val="baseline"/>
                                </w:pPr>
                              </w:pPrChange>
                            </w:pPr>
                            <w:ins w:id="13" w:author="ZTE-Ma Zhifeng" w:date="2022-09-01T15:33:00Z">
                              <w:r>
                                <w:rPr>
                                  <w:rFonts w:eastAsia="等线"/>
                                  <w:lang w:eastAsia="zh-CN"/>
                                </w:rPr>
                                <w:t xml:space="preserve">NR </w:t>
                              </w:r>
                              <w:proofErr w:type="spellStart"/>
                              <w:r>
                                <w:rPr>
                                  <w:rFonts w:eastAsia="等线"/>
                                  <w:lang w:eastAsia="zh-CN"/>
                                </w:rPr>
                                <w:t>Uu+NR</w:t>
                              </w:r>
                              <w:proofErr w:type="spellEnd"/>
                              <w:r>
                                <w:rPr>
                                  <w:rFonts w:eastAsia="等线"/>
                                  <w:lang w:eastAsia="zh-CN"/>
                                </w:rPr>
                                <w:t xml:space="preserve"> PC5 (TS 38.101-1)</w:t>
                              </w:r>
                            </w:ins>
                          </w:p>
                          <w:p w:rsidR="00D65157" w:rsidRDefault="00D65157">
                            <w:pPr>
                              <w:pStyle w:val="aa"/>
                              <w:numPr>
                                <w:ilvl w:val="2"/>
                                <w:numId w:val="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firstLineChars="0"/>
                              <w:contextualSpacing/>
                              <w:jc w:val="both"/>
                              <w:textAlignment w:val="baseline"/>
                              <w:rPr>
                                <w:ins w:id="14" w:author="ZTE-Ma Zhifeng" w:date="2022-09-01T15:33:00Z"/>
                                <w:rFonts w:eastAsia="等线"/>
                                <w:lang w:eastAsia="zh-CN"/>
                              </w:rPr>
                              <w:pPrChange w:id="15" w:author="ZTE-Ma Zhifeng" w:date="2022-09-01T15:33:00Z">
                                <w:pPr>
                                  <w:pStyle w:val="aa"/>
                                  <w:numPr>
                                    <w:ilvl w:val="1"/>
                                    <w:numId w:val="8"/>
                                  </w:numPr>
                                  <w:overflowPunct w:val="0"/>
                                  <w:autoSpaceDE w:val="0"/>
                                  <w:autoSpaceDN w:val="0"/>
                                  <w:adjustRightInd w:val="0"/>
                                  <w:ind w:left="840" w:firstLineChars="0" w:hanging="420"/>
                                  <w:contextualSpacing/>
                                  <w:jc w:val="both"/>
                                  <w:textAlignment w:val="baseline"/>
                                </w:pPr>
                              </w:pPrChange>
                            </w:pPr>
                            <w:ins w:id="16" w:author="ZTE-Ma Zhifeng" w:date="2022-09-01T15:33:00Z">
                              <w:r>
                                <w:rPr>
                                  <w:rFonts w:eastAsia="等线"/>
                                  <w:lang w:eastAsia="zh-CN"/>
                                </w:rPr>
                                <w:t xml:space="preserve">LTE </w:t>
                              </w:r>
                              <w:proofErr w:type="spellStart"/>
                              <w:r>
                                <w:rPr>
                                  <w:rFonts w:eastAsia="等线"/>
                                  <w:lang w:eastAsia="zh-CN"/>
                                </w:rPr>
                                <w:t>Uu+NR</w:t>
                              </w:r>
                              <w:proofErr w:type="spellEnd"/>
                              <w:r>
                                <w:rPr>
                                  <w:rFonts w:eastAsia="等线"/>
                                  <w:lang w:eastAsia="zh-CN"/>
                                </w:rPr>
                                <w:t xml:space="preserve"> PC5(TS 38.101-3</w:t>
                              </w:r>
                              <w:r w:rsidRPr="008E45B9">
                                <w:rPr>
                                  <w:rFonts w:eastAsia="等线"/>
                                  <w:lang w:eastAsia="zh-CN"/>
                                </w:rPr>
                                <w:t>)</w:t>
                              </w:r>
                            </w:ins>
                          </w:p>
                          <w:p w:rsidR="00D65157" w:rsidRDefault="00D65157">
                            <w:pPr>
                              <w:pStyle w:val="aa"/>
                              <w:numPr>
                                <w:ilvl w:val="2"/>
                                <w:numId w:val="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firstLineChars="0"/>
                              <w:contextualSpacing/>
                              <w:jc w:val="both"/>
                              <w:textAlignment w:val="baseline"/>
                              <w:rPr>
                                <w:ins w:id="17" w:author="ZTE-Ma Zhifeng" w:date="2022-09-01T15:33:00Z"/>
                                <w:rFonts w:eastAsia="等线"/>
                                <w:lang w:eastAsia="zh-CN"/>
                              </w:rPr>
                              <w:pPrChange w:id="18" w:author="ZTE-Ma Zhifeng" w:date="2022-09-01T15:33:00Z">
                                <w:pPr>
                                  <w:pStyle w:val="aa"/>
                                  <w:numPr>
                                    <w:ilvl w:val="1"/>
                                    <w:numId w:val="8"/>
                                  </w:numPr>
                                  <w:overflowPunct w:val="0"/>
                                  <w:autoSpaceDE w:val="0"/>
                                  <w:autoSpaceDN w:val="0"/>
                                  <w:adjustRightInd w:val="0"/>
                                  <w:ind w:left="840" w:firstLineChars="0" w:hanging="420"/>
                                  <w:contextualSpacing/>
                                  <w:jc w:val="both"/>
                                  <w:textAlignment w:val="baseline"/>
                                </w:pPr>
                              </w:pPrChange>
                            </w:pPr>
                            <w:ins w:id="19" w:author="ZTE-Ma Zhifeng" w:date="2022-09-01T15:33:00Z">
                              <w:r>
                                <w:rPr>
                                  <w:rFonts w:eastAsia="等线"/>
                                  <w:lang w:eastAsia="zh-CN"/>
                                </w:rPr>
                                <w:t xml:space="preserve">NR </w:t>
                              </w:r>
                              <w:proofErr w:type="spellStart"/>
                              <w:r>
                                <w:rPr>
                                  <w:rFonts w:eastAsia="等线"/>
                                  <w:lang w:eastAsia="zh-CN"/>
                                </w:rPr>
                                <w:t>Uu+LTE</w:t>
                              </w:r>
                              <w:proofErr w:type="spellEnd"/>
                              <w:r>
                                <w:rPr>
                                  <w:rFonts w:eastAsia="等线"/>
                                  <w:lang w:eastAsia="zh-CN"/>
                                </w:rPr>
                                <w:t xml:space="preserve"> PC5(TS 38.101-3)</w:t>
                              </w:r>
                            </w:ins>
                          </w:p>
                          <w:p w:rsidR="00D65157" w:rsidRDefault="00D65157">
                            <w:pPr>
                              <w:pStyle w:val="aa"/>
                              <w:numPr>
                                <w:ilvl w:val="1"/>
                                <w:numId w:val="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firstLineChars="0"/>
                              <w:contextualSpacing/>
                              <w:jc w:val="both"/>
                              <w:textAlignment w:val="baseline"/>
                              <w:rPr>
                                <w:ins w:id="20" w:author="ZTE-Ma Zhifeng" w:date="2022-09-01T15:33:00Z"/>
                                <w:rFonts w:eastAsia="等线"/>
                                <w:lang w:eastAsia="zh-CN"/>
                              </w:rPr>
                              <w:pPrChange w:id="21" w:author="ZTE-Ma Zhifeng" w:date="2022-09-01T15:33:00Z">
                                <w:pPr>
                                  <w:pStyle w:val="aa"/>
                                  <w:numPr>
                                    <w:numId w:val="8"/>
                                  </w:numPr>
                                  <w:overflowPunct w:val="0"/>
                                  <w:autoSpaceDE w:val="0"/>
                                  <w:autoSpaceDN w:val="0"/>
                                  <w:adjustRightInd w:val="0"/>
                                  <w:ind w:left="420" w:firstLineChars="0" w:hanging="420"/>
                                  <w:contextualSpacing/>
                                  <w:jc w:val="both"/>
                                  <w:textAlignment w:val="baseline"/>
                                </w:pPr>
                              </w:pPrChange>
                            </w:pPr>
                            <w:ins w:id="22" w:author="ZTE-Ma Zhifeng" w:date="2022-09-01T15:33:00Z">
                              <w:r>
                                <w:rPr>
                                  <w:rFonts w:eastAsia="等线"/>
                                  <w:lang w:eastAsia="zh-CN"/>
                                </w:rPr>
                                <w:t xml:space="preserve">Intra-band con-current V2X operating bands </w:t>
                              </w:r>
                              <w:r>
                                <w:rPr>
                                  <w:rFonts w:eastAsia="等线" w:hint="eastAsia"/>
                                  <w:lang w:eastAsia="zh-CN"/>
                                </w:rPr>
                                <w:t>(TS</w:t>
                              </w:r>
                              <w:r>
                                <w:rPr>
                                  <w:rFonts w:eastAsia="等线"/>
                                  <w:lang w:eastAsia="zh-CN"/>
                                </w:rPr>
                                <w:t xml:space="preserve"> 38.101-1</w:t>
                              </w:r>
                            </w:ins>
                            <w:ins w:id="23" w:author="ZTE-Ma Zhifeng" w:date="2022-09-01T15:35:00Z">
                              <w:r>
                                <w:rPr>
                                  <w:rFonts w:eastAsia="等线"/>
                                  <w:lang w:eastAsia="zh-CN"/>
                                </w:rPr>
                                <w:t>)</w:t>
                              </w:r>
                            </w:ins>
                          </w:p>
                          <w:p w:rsidR="00D65157" w:rsidRPr="00D65157" w:rsidRDefault="00D65157" w:rsidP="00D65157">
                            <w:pPr>
                              <w:pStyle w:val="aa"/>
                              <w:ind w:left="420" w:firstLineChars="0" w:firstLine="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7F0CCFE" id="_x0000_s1028" type="#_x0000_t202" style="position:absolute;margin-left:430.6pt;margin-top:14.65pt;width:481.8pt;height:131.25pt;z-index:251663360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">
                <v:textbox>
                  <w:txbxContent>
                    <w:p w:rsidR="00D65157" w:rsidRDefault="00D65157" w:rsidP="00C95A3E">
                      <w:pPr>
                        <w:pStyle w:val="ab"/>
                        <w:numPr>
                          <w:ilvl w:val="0"/>
                          <w:numId w:val="8"/>
                        </w:numPr>
                        <w:ind w:firstLineChars="0"/>
                        <w:rPr>
                          <w:ins w:id="37" w:author="ZTE-Ma Zhifeng" w:date="2022-09-01T15:32:00Z"/>
                        </w:rPr>
                      </w:pPr>
                      <w:r w:rsidRPr="00961ADC">
                        <w:t xml:space="preserve">A simplified approach aiming to allow operation of </w:t>
                      </w:r>
                      <w:ins w:id="38" w:author="ZTE-Ma Zhifeng" w:date="2022-09-01T15:31:00Z">
                        <w:r>
                          <w:t xml:space="preserve">the following PC5 configurations with </w:t>
                        </w:r>
                        <w:proofErr w:type="spellStart"/>
                        <w:r>
                          <w:t>Uu</w:t>
                        </w:r>
                        <w:proofErr w:type="spellEnd"/>
                        <w:r>
                          <w:t xml:space="preserve"> configurations </w:t>
                        </w:r>
                      </w:ins>
                      <w:del w:id="39" w:author="ZTE-Ma Zhifeng" w:date="2022-09-01T15:32:00Z">
                        <w:r w:rsidRPr="00961ADC" w:rsidDel="00D65157">
                          <w:delText xml:space="preserve">any PC5 configuration (LTE PC5, NR PC5, CA on PC5) with any Uu configuration (any LTE CA/DC, EN-DC, NR DC) </w:delText>
                        </w:r>
                      </w:del>
                      <w:r w:rsidRPr="00961ADC">
                        <w:t>should be investigated in order to minimise the specification efforts for such automotive relevant combinations</w:t>
                      </w:r>
                      <w:ins w:id="40" w:author="ZTE-Ma Zhifeng" w:date="2022-09-01T15:32:00Z">
                        <w:r>
                          <w:t>:</w:t>
                        </w:r>
                      </w:ins>
                      <w:del w:id="41" w:author="ZTE-Ma Zhifeng" w:date="2022-09-01T15:32:00Z">
                        <w:r w:rsidRPr="00961ADC" w:rsidDel="00D65157">
                          <w:delText>.</w:delText>
                        </w:r>
                      </w:del>
                    </w:p>
                    <w:p w:rsidR="00D65157" w:rsidRDefault="00D65157">
                      <w:pPr>
                        <w:pStyle w:val="ab"/>
                        <w:numPr>
                          <w:ilvl w:val="1"/>
                          <w:numId w:val="8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firstLineChars="0"/>
                        <w:contextualSpacing/>
                        <w:jc w:val="both"/>
                        <w:textAlignment w:val="baseline"/>
                        <w:rPr>
                          <w:ins w:id="42" w:author="ZTE-Ma Zhifeng" w:date="2022-09-01T15:33:00Z"/>
                          <w:rFonts w:eastAsia="等线"/>
                          <w:lang w:eastAsia="zh-CN"/>
                        </w:rPr>
                        <w:pPrChange w:id="43" w:author="ZTE-Ma Zhifeng" w:date="2022-09-01T15:33:00Z">
                          <w:pPr>
                            <w:pStyle w:val="ab"/>
                            <w:numPr>
                              <w:numId w:val="8"/>
                            </w:numPr>
                            <w:overflowPunct w:val="0"/>
                            <w:autoSpaceDE w:val="0"/>
                            <w:autoSpaceDN w:val="0"/>
                            <w:adjustRightInd w:val="0"/>
                            <w:ind w:left="420" w:firstLineChars="0" w:hanging="420"/>
                            <w:contextualSpacing/>
                            <w:jc w:val="both"/>
                            <w:textAlignment w:val="baseline"/>
                          </w:pPr>
                        </w:pPrChange>
                      </w:pPr>
                      <w:ins w:id="44" w:author="ZTE-Ma Zhifeng" w:date="2022-09-01T15:33:00Z">
                        <w:r w:rsidRPr="008E45B9">
                          <w:rPr>
                            <w:rFonts w:eastAsia="等线"/>
                            <w:lang w:eastAsia="zh-CN"/>
                          </w:rPr>
                          <w:t>Inter-band con-current V2X operating bands</w:t>
                        </w:r>
                        <w:r>
                          <w:rPr>
                            <w:rFonts w:eastAsia="等线"/>
                            <w:lang w:eastAsia="zh-CN"/>
                          </w:rPr>
                          <w:t xml:space="preserve"> (TS 38.101-1&amp;3)</w:t>
                        </w:r>
                      </w:ins>
                    </w:p>
                    <w:p w:rsidR="00D65157" w:rsidRDefault="00D65157">
                      <w:pPr>
                        <w:pStyle w:val="ab"/>
                        <w:numPr>
                          <w:ilvl w:val="2"/>
                          <w:numId w:val="8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firstLineChars="0"/>
                        <w:contextualSpacing/>
                        <w:jc w:val="both"/>
                        <w:textAlignment w:val="baseline"/>
                        <w:rPr>
                          <w:ins w:id="45" w:author="ZTE-Ma Zhifeng" w:date="2022-09-01T15:33:00Z"/>
                          <w:rFonts w:eastAsia="等线"/>
                          <w:lang w:eastAsia="zh-CN"/>
                        </w:rPr>
                        <w:pPrChange w:id="46" w:author="ZTE-Ma Zhifeng" w:date="2022-09-01T15:33:00Z">
                          <w:pPr>
                            <w:pStyle w:val="ab"/>
                            <w:numPr>
                              <w:ilvl w:val="1"/>
                              <w:numId w:val="8"/>
                            </w:numPr>
                            <w:overflowPunct w:val="0"/>
                            <w:autoSpaceDE w:val="0"/>
                            <w:autoSpaceDN w:val="0"/>
                            <w:adjustRightInd w:val="0"/>
                            <w:ind w:left="840" w:firstLineChars="0" w:hanging="420"/>
                            <w:contextualSpacing/>
                            <w:jc w:val="both"/>
                            <w:textAlignment w:val="baseline"/>
                          </w:pPr>
                        </w:pPrChange>
                      </w:pPr>
                      <w:ins w:id="47" w:author="ZTE-Ma Zhifeng" w:date="2022-09-01T15:33:00Z">
                        <w:r>
                          <w:rPr>
                            <w:rFonts w:eastAsia="等线"/>
                            <w:lang w:eastAsia="zh-CN"/>
                          </w:rPr>
                          <w:t xml:space="preserve">NR </w:t>
                        </w:r>
                        <w:proofErr w:type="spellStart"/>
                        <w:r>
                          <w:rPr>
                            <w:rFonts w:eastAsia="等线"/>
                            <w:lang w:eastAsia="zh-CN"/>
                          </w:rPr>
                          <w:t>Uu+NR</w:t>
                        </w:r>
                        <w:proofErr w:type="spellEnd"/>
                        <w:r>
                          <w:rPr>
                            <w:rFonts w:eastAsia="等线"/>
                            <w:lang w:eastAsia="zh-CN"/>
                          </w:rPr>
                          <w:t xml:space="preserve"> PC5 (TS 38.101-1)</w:t>
                        </w:r>
                      </w:ins>
                    </w:p>
                    <w:p w:rsidR="00D65157" w:rsidRDefault="00D65157">
                      <w:pPr>
                        <w:pStyle w:val="ab"/>
                        <w:numPr>
                          <w:ilvl w:val="2"/>
                          <w:numId w:val="8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firstLineChars="0"/>
                        <w:contextualSpacing/>
                        <w:jc w:val="both"/>
                        <w:textAlignment w:val="baseline"/>
                        <w:rPr>
                          <w:ins w:id="48" w:author="ZTE-Ma Zhifeng" w:date="2022-09-01T15:33:00Z"/>
                          <w:rFonts w:eastAsia="等线"/>
                          <w:lang w:eastAsia="zh-CN"/>
                        </w:rPr>
                        <w:pPrChange w:id="49" w:author="ZTE-Ma Zhifeng" w:date="2022-09-01T15:33:00Z">
                          <w:pPr>
                            <w:pStyle w:val="ab"/>
                            <w:numPr>
                              <w:ilvl w:val="1"/>
                              <w:numId w:val="8"/>
                            </w:numPr>
                            <w:overflowPunct w:val="0"/>
                            <w:autoSpaceDE w:val="0"/>
                            <w:autoSpaceDN w:val="0"/>
                            <w:adjustRightInd w:val="0"/>
                            <w:ind w:left="840" w:firstLineChars="0" w:hanging="420"/>
                            <w:contextualSpacing/>
                            <w:jc w:val="both"/>
                            <w:textAlignment w:val="baseline"/>
                          </w:pPr>
                        </w:pPrChange>
                      </w:pPr>
                      <w:ins w:id="50" w:author="ZTE-Ma Zhifeng" w:date="2022-09-01T15:33:00Z">
                        <w:r>
                          <w:rPr>
                            <w:rFonts w:eastAsia="等线"/>
                            <w:lang w:eastAsia="zh-CN"/>
                          </w:rPr>
                          <w:t xml:space="preserve">LTE </w:t>
                        </w:r>
                        <w:proofErr w:type="spellStart"/>
                        <w:r>
                          <w:rPr>
                            <w:rFonts w:eastAsia="等线"/>
                            <w:lang w:eastAsia="zh-CN"/>
                          </w:rPr>
                          <w:t>Uu+NR</w:t>
                        </w:r>
                        <w:proofErr w:type="spellEnd"/>
                        <w:r>
                          <w:rPr>
                            <w:rFonts w:eastAsia="等线"/>
                            <w:lang w:eastAsia="zh-CN"/>
                          </w:rPr>
                          <w:t xml:space="preserve"> PC5(TS 38.101-3</w:t>
                        </w:r>
                        <w:r w:rsidRPr="008E45B9">
                          <w:rPr>
                            <w:rFonts w:eastAsia="等线"/>
                            <w:lang w:eastAsia="zh-CN"/>
                          </w:rPr>
                          <w:t>)</w:t>
                        </w:r>
                      </w:ins>
                    </w:p>
                    <w:p w:rsidR="00D65157" w:rsidRDefault="00D65157">
                      <w:pPr>
                        <w:pStyle w:val="ab"/>
                        <w:numPr>
                          <w:ilvl w:val="2"/>
                          <w:numId w:val="8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firstLineChars="0"/>
                        <w:contextualSpacing/>
                        <w:jc w:val="both"/>
                        <w:textAlignment w:val="baseline"/>
                        <w:rPr>
                          <w:ins w:id="51" w:author="ZTE-Ma Zhifeng" w:date="2022-09-01T15:33:00Z"/>
                          <w:rFonts w:eastAsia="等线"/>
                          <w:lang w:eastAsia="zh-CN"/>
                        </w:rPr>
                        <w:pPrChange w:id="52" w:author="ZTE-Ma Zhifeng" w:date="2022-09-01T15:33:00Z">
                          <w:pPr>
                            <w:pStyle w:val="ab"/>
                            <w:numPr>
                              <w:ilvl w:val="1"/>
                              <w:numId w:val="8"/>
                            </w:numPr>
                            <w:overflowPunct w:val="0"/>
                            <w:autoSpaceDE w:val="0"/>
                            <w:autoSpaceDN w:val="0"/>
                            <w:adjustRightInd w:val="0"/>
                            <w:ind w:left="840" w:firstLineChars="0" w:hanging="420"/>
                            <w:contextualSpacing/>
                            <w:jc w:val="both"/>
                            <w:textAlignment w:val="baseline"/>
                          </w:pPr>
                        </w:pPrChange>
                      </w:pPr>
                      <w:ins w:id="53" w:author="ZTE-Ma Zhifeng" w:date="2022-09-01T15:33:00Z">
                        <w:r>
                          <w:rPr>
                            <w:rFonts w:eastAsia="等线"/>
                            <w:lang w:eastAsia="zh-CN"/>
                          </w:rPr>
                          <w:t xml:space="preserve">NR </w:t>
                        </w:r>
                        <w:proofErr w:type="spellStart"/>
                        <w:r>
                          <w:rPr>
                            <w:rFonts w:eastAsia="等线"/>
                            <w:lang w:eastAsia="zh-CN"/>
                          </w:rPr>
                          <w:t>Uu+LTE</w:t>
                        </w:r>
                        <w:proofErr w:type="spellEnd"/>
                        <w:r>
                          <w:rPr>
                            <w:rFonts w:eastAsia="等线"/>
                            <w:lang w:eastAsia="zh-CN"/>
                          </w:rPr>
                          <w:t xml:space="preserve"> PC5(TS 38.101-3)</w:t>
                        </w:r>
                      </w:ins>
                    </w:p>
                    <w:p w:rsidR="00D65157" w:rsidRDefault="00D65157">
                      <w:pPr>
                        <w:pStyle w:val="ab"/>
                        <w:numPr>
                          <w:ilvl w:val="1"/>
                          <w:numId w:val="8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firstLineChars="0"/>
                        <w:contextualSpacing/>
                        <w:jc w:val="both"/>
                        <w:textAlignment w:val="baseline"/>
                        <w:rPr>
                          <w:ins w:id="54" w:author="ZTE-Ma Zhifeng" w:date="2022-09-01T15:33:00Z"/>
                          <w:rFonts w:eastAsia="等线"/>
                          <w:lang w:eastAsia="zh-CN"/>
                        </w:rPr>
                        <w:pPrChange w:id="55" w:author="ZTE-Ma Zhifeng" w:date="2022-09-01T15:33:00Z">
                          <w:pPr>
                            <w:pStyle w:val="ab"/>
                            <w:numPr>
                              <w:numId w:val="8"/>
                            </w:numPr>
                            <w:overflowPunct w:val="0"/>
                            <w:autoSpaceDE w:val="0"/>
                            <w:autoSpaceDN w:val="0"/>
                            <w:adjustRightInd w:val="0"/>
                            <w:ind w:left="420" w:firstLineChars="0" w:hanging="420"/>
                            <w:contextualSpacing/>
                            <w:jc w:val="both"/>
                            <w:textAlignment w:val="baseline"/>
                          </w:pPr>
                        </w:pPrChange>
                      </w:pPr>
                      <w:ins w:id="56" w:author="ZTE-Ma Zhifeng" w:date="2022-09-01T15:33:00Z">
                        <w:r>
                          <w:rPr>
                            <w:rFonts w:eastAsia="等线"/>
                            <w:lang w:eastAsia="zh-CN"/>
                          </w:rPr>
                          <w:t xml:space="preserve">Intra-band con-current V2X operating bands </w:t>
                        </w:r>
                        <w:r>
                          <w:rPr>
                            <w:rFonts w:eastAsia="等线" w:hint="eastAsia"/>
                            <w:lang w:eastAsia="zh-CN"/>
                          </w:rPr>
                          <w:t>(TS</w:t>
                        </w:r>
                        <w:r>
                          <w:rPr>
                            <w:rFonts w:eastAsia="等线"/>
                            <w:lang w:eastAsia="zh-CN"/>
                          </w:rPr>
                          <w:t xml:space="preserve"> 38.101-1</w:t>
                        </w:r>
                      </w:ins>
                      <w:ins w:id="57" w:author="ZTE-Ma Zhifeng" w:date="2022-09-01T15:35:00Z">
                        <w:r>
                          <w:rPr>
                            <w:rFonts w:eastAsia="等线"/>
                            <w:lang w:eastAsia="zh-CN"/>
                          </w:rPr>
                          <w:t>)</w:t>
                        </w:r>
                      </w:ins>
                    </w:p>
                    <w:p w:rsidR="00D65157" w:rsidRPr="00D65157" w:rsidRDefault="00D65157" w:rsidP="00D65157">
                      <w:pPr>
                        <w:pStyle w:val="ab"/>
                        <w:ind w:left="420" w:firstLineChars="0" w:firstLine="0"/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C05592" w:rsidRDefault="00D65157">
      <w:pPr>
        <w:pStyle w:val="1"/>
      </w:pPr>
      <w:r>
        <w:rPr>
          <w:rFonts w:eastAsia="宋体" w:hint="eastAsia"/>
          <w:lang w:val="en-US" w:eastAsia="zh-CN"/>
        </w:rPr>
        <w:t>3</w:t>
      </w:r>
      <w:r w:rsidR="008E5CA5">
        <w:tab/>
        <w:t>References</w:t>
      </w:r>
    </w:p>
    <w:p w:rsidR="00B81B9B" w:rsidRDefault="00B81B9B">
      <w:pPr>
        <w:pStyle w:val="EX"/>
        <w:rPr>
          <w:rFonts w:eastAsia="宋体"/>
          <w:lang w:val="en-US" w:eastAsia="zh-CN"/>
        </w:rPr>
      </w:pPr>
      <w:bookmarkStart w:id="24" w:name="_Ref61300565"/>
      <w:r>
        <w:rPr>
          <w:rFonts w:eastAsia="宋体" w:hint="eastAsia"/>
          <w:lang w:val="en-US" w:eastAsia="zh-CN"/>
        </w:rPr>
        <w:t>R</w:t>
      </w:r>
      <w:r>
        <w:rPr>
          <w:rFonts w:eastAsia="宋体"/>
          <w:lang w:val="en-US" w:eastAsia="zh-CN"/>
        </w:rPr>
        <w:t xml:space="preserve">P-221166, </w:t>
      </w:r>
      <w:r w:rsidRPr="00B81B9B">
        <w:rPr>
          <w:rFonts w:eastAsia="宋体"/>
          <w:lang w:eastAsia="zh-CN"/>
        </w:rPr>
        <w:t>Motivation for adding Uu+PC5 combinations to Study on simplification of band combination specification</w:t>
      </w:r>
      <w:r>
        <w:rPr>
          <w:rFonts w:eastAsia="宋体"/>
          <w:lang w:eastAsia="zh-CN"/>
        </w:rPr>
        <w:t>, Deutsche Telekom</w:t>
      </w:r>
      <w:r w:rsidR="008E1B5E">
        <w:rPr>
          <w:rFonts w:eastAsia="宋体" w:hint="eastAsia"/>
          <w:lang w:eastAsia="zh-CN"/>
        </w:rPr>
        <w:t>.</w:t>
      </w:r>
    </w:p>
    <w:p w:rsidR="00555F66" w:rsidRPr="00555F66" w:rsidRDefault="00555F66">
      <w:pPr>
        <w:pStyle w:val="EX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R</w:t>
      </w:r>
      <w:r>
        <w:rPr>
          <w:rFonts w:eastAsia="宋体"/>
          <w:lang w:val="en-US" w:eastAsia="zh-CN"/>
        </w:rPr>
        <w:t>P-221790, Revised SID: Study on simplification of band combination specification for NR and LTE</w:t>
      </w:r>
      <w:r w:rsidR="004B5479">
        <w:rPr>
          <w:rFonts w:eastAsia="宋体"/>
          <w:lang w:val="en-US" w:eastAsia="zh-CN"/>
        </w:rPr>
        <w:t>, ZTE</w:t>
      </w:r>
      <w:r w:rsidR="008E1B5E">
        <w:rPr>
          <w:rFonts w:eastAsia="宋体"/>
          <w:lang w:val="en-US" w:eastAsia="zh-CN"/>
        </w:rPr>
        <w:t>.</w:t>
      </w:r>
    </w:p>
    <w:p w:rsidR="00555F66" w:rsidRPr="004A1940" w:rsidRDefault="008E5CA5">
      <w:pPr>
        <w:pStyle w:val="EX"/>
        <w:rPr>
          <w:rFonts w:eastAsia="宋体"/>
          <w:lang w:val="en-US" w:eastAsia="zh-CN"/>
        </w:rPr>
      </w:pPr>
      <w:r>
        <w:t>R</w:t>
      </w:r>
      <w:r w:rsidR="00555F66">
        <w:t>4-2212800, Considerations for simplification of specification structure for V2X band combinations, vivo</w:t>
      </w:r>
      <w:r w:rsidR="008E1B5E">
        <w:t>.</w:t>
      </w:r>
    </w:p>
    <w:p w:rsidR="004A1940" w:rsidRPr="004A1940" w:rsidRDefault="004A1940" w:rsidP="007857DF">
      <w:pPr>
        <w:pStyle w:val="EX"/>
        <w:rPr>
          <w:rFonts w:eastAsia="宋体"/>
          <w:lang w:val="en-US" w:eastAsia="zh-CN"/>
        </w:rPr>
      </w:pPr>
      <w:r w:rsidRPr="004A1940">
        <w:rPr>
          <w:rFonts w:eastAsia="等线"/>
        </w:rPr>
        <w:t xml:space="preserve">RP-220300, WID revision: NR </w:t>
      </w:r>
      <w:proofErr w:type="spellStart"/>
      <w:r w:rsidRPr="004A1940">
        <w:rPr>
          <w:rFonts w:eastAsia="等线"/>
        </w:rPr>
        <w:t>sidelink</w:t>
      </w:r>
      <w:proofErr w:type="spellEnd"/>
      <w:r w:rsidRPr="004A1940">
        <w:rPr>
          <w:rFonts w:eastAsia="等线"/>
        </w:rPr>
        <w:t xml:space="preserve"> evolution, OPPO, LG Electronics, RAN#95-e.</w:t>
      </w:r>
    </w:p>
    <w:p w:rsidR="00C05592" w:rsidRPr="00EC56D7" w:rsidRDefault="00555F66" w:rsidP="00EC56D7">
      <w:pPr>
        <w:pStyle w:val="EX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R</w:t>
      </w:r>
      <w:r>
        <w:rPr>
          <w:rFonts w:eastAsia="宋体"/>
          <w:lang w:val="en-US" w:eastAsia="zh-CN"/>
        </w:rPr>
        <w:t>4-2214446, Revised SID for Study on simplification of band combination specification for NR and LTE, vivo, ZTE</w:t>
      </w:r>
      <w:bookmarkEnd w:id="0"/>
      <w:bookmarkEnd w:id="24"/>
      <w:r w:rsidR="008E1B5E">
        <w:rPr>
          <w:rFonts w:eastAsia="宋体"/>
          <w:lang w:val="en-US" w:eastAsia="zh-CN"/>
        </w:rPr>
        <w:t>.</w:t>
      </w:r>
      <w:bookmarkStart w:id="25" w:name="_GoBack"/>
      <w:bookmarkEnd w:id="25"/>
    </w:p>
    <w:sectPr w:rsidR="00C05592" w:rsidRPr="00EC56D7">
      <w:headerReference w:type="default" r:id="rId10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5CF0" w:rsidRDefault="007D5CF0">
      <w:pPr>
        <w:spacing w:after="0"/>
      </w:pPr>
      <w:r>
        <w:separator/>
      </w:r>
    </w:p>
  </w:endnote>
  <w:endnote w:type="continuationSeparator" w:id="0">
    <w:p w:rsidR="007D5CF0" w:rsidRDefault="007D5CF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5CF0" w:rsidRDefault="007D5CF0">
      <w:pPr>
        <w:spacing w:after="0"/>
      </w:pPr>
      <w:r>
        <w:separator/>
      </w:r>
    </w:p>
  </w:footnote>
  <w:footnote w:type="continuationSeparator" w:id="0">
    <w:p w:rsidR="007D5CF0" w:rsidRDefault="007D5CF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5592" w:rsidRDefault="00C0559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</w:p>
  <w:p w:rsidR="00C05592" w:rsidRDefault="00C0559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pt;height:11pt" o:bullet="t">
        <v:imagedata r:id="rId1" o:title=""/>
      </v:shape>
    </w:pict>
  </w:numPicBullet>
  <w:abstractNum w:abstractNumId="0">
    <w:nsid w:val="A3DC83E8"/>
    <w:multiLevelType w:val="singleLevel"/>
    <w:tmpl w:val="A3DC83E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>
    <w:nsid w:val="B7C00A0B"/>
    <w:multiLevelType w:val="multilevel"/>
    <w:tmpl w:val="B7C00A0B"/>
    <w:lvl w:ilvl="0">
      <w:start w:val="1"/>
      <w:numFmt w:val="bullet"/>
      <w:lvlText w:val=""/>
      <w:lvlJc w:val="left"/>
      <w:pPr>
        <w:tabs>
          <w:tab w:val="left" w:pos="420"/>
        </w:tabs>
        <w:ind w:left="840" w:hanging="42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2">
    <w:nsid w:val="038069BD"/>
    <w:multiLevelType w:val="multilevel"/>
    <w:tmpl w:val="038069BD"/>
    <w:lvl w:ilvl="0">
      <w:start w:val="1"/>
      <w:numFmt w:val="decimal"/>
      <w:pStyle w:val="EX"/>
      <w:lvlText w:val="[%1]"/>
      <w:lvlJc w:val="left"/>
      <w:pPr>
        <w:tabs>
          <w:tab w:val="left" w:pos="369"/>
        </w:tabs>
        <w:ind w:left="369" w:hanging="36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ACC5C7"/>
    <w:multiLevelType w:val="singleLevel"/>
    <w:tmpl w:val="0BACC5C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5">
    <w:nsid w:val="0FF5F5B4"/>
    <w:multiLevelType w:val="singleLevel"/>
    <w:tmpl w:val="0FF5F5B4"/>
    <w:lvl w:ilvl="0">
      <w:start w:val="1"/>
      <w:numFmt w:val="bullet"/>
      <w:lvlText w:val="-"/>
      <w:lvlJc w:val="left"/>
      <w:pPr>
        <w:tabs>
          <w:tab w:val="left" w:pos="840"/>
        </w:tabs>
        <w:ind w:left="1260" w:hanging="420"/>
      </w:pPr>
      <w:rPr>
        <w:rFonts w:ascii="Arial" w:hAnsi="Arial" w:cs="Arial" w:hint="default"/>
      </w:rPr>
    </w:lvl>
  </w:abstractNum>
  <w:abstractNum w:abstractNumId="6">
    <w:nsid w:val="14D3109F"/>
    <w:multiLevelType w:val="hybridMultilevel"/>
    <w:tmpl w:val="17F8D1A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BD502C82">
      <w:start w:val="1"/>
      <w:numFmt w:val="bullet"/>
      <w:lvlText w:val="–"/>
      <w:lvlJc w:val="left"/>
      <w:pPr>
        <w:ind w:left="1680" w:hanging="420"/>
      </w:pPr>
      <w:rPr>
        <w:rFonts w:ascii="Arial" w:hAnsi="Arial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AA56113"/>
    <w:multiLevelType w:val="multilevel"/>
    <w:tmpl w:val="1AA56113"/>
    <w:lvl w:ilvl="0"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CEF7D1B"/>
    <w:multiLevelType w:val="hybridMultilevel"/>
    <w:tmpl w:val="87146CD6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471F25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663C85"/>
    <w:multiLevelType w:val="multilevel"/>
    <w:tmpl w:val="5E663C85"/>
    <w:lvl w:ilvl="0">
      <w:start w:val="1"/>
      <w:numFmt w:val="bullet"/>
      <w:lvlText w:val=""/>
      <w:lvlPicBulletId w:val="0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cs="Times New Roman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Arial" w:eastAsia="MS Mincho" w:hAnsi="Arial" w:cs="Arial" w:hint="default"/>
      </w:rPr>
    </w:lvl>
    <w:lvl w:ilvl="3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0"/>
  </w:num>
  <w:num w:numId="3">
    <w:abstractNumId w:val="7"/>
  </w:num>
  <w:num w:numId="4">
    <w:abstractNumId w:val="1"/>
  </w:num>
  <w:num w:numId="5">
    <w:abstractNumId w:val="4"/>
  </w:num>
  <w:num w:numId="6">
    <w:abstractNumId w:val="0"/>
  </w:num>
  <w:num w:numId="7">
    <w:abstractNumId w:val="5"/>
  </w:num>
  <w:num w:numId="8">
    <w:abstractNumId w:val="6"/>
  </w:num>
  <w:num w:numId="9">
    <w:abstractNumId w:val="8"/>
  </w:num>
  <w:num w:numId="10">
    <w:abstractNumId w:val="3"/>
  </w:num>
  <w:num w:numId="11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Ma Zhifeng">
    <w15:presenceInfo w15:providerId="None" w15:userId="ZTE-Ma Zhif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6E47"/>
    <w:rsid w:val="0002111A"/>
    <w:rsid w:val="00021DD0"/>
    <w:rsid w:val="00027808"/>
    <w:rsid w:val="00033397"/>
    <w:rsid w:val="00040095"/>
    <w:rsid w:val="00050A6A"/>
    <w:rsid w:val="00051834"/>
    <w:rsid w:val="000528D7"/>
    <w:rsid w:val="00054A22"/>
    <w:rsid w:val="00062023"/>
    <w:rsid w:val="000655A6"/>
    <w:rsid w:val="00066362"/>
    <w:rsid w:val="00080512"/>
    <w:rsid w:val="00084063"/>
    <w:rsid w:val="00095FB0"/>
    <w:rsid w:val="00096B23"/>
    <w:rsid w:val="000A365D"/>
    <w:rsid w:val="000A68F3"/>
    <w:rsid w:val="000C01B9"/>
    <w:rsid w:val="000C3BA2"/>
    <w:rsid w:val="000C47C3"/>
    <w:rsid w:val="000D58AB"/>
    <w:rsid w:val="000D77DA"/>
    <w:rsid w:val="00104BC6"/>
    <w:rsid w:val="001072A0"/>
    <w:rsid w:val="0011238F"/>
    <w:rsid w:val="00114E2C"/>
    <w:rsid w:val="0011527E"/>
    <w:rsid w:val="0012527F"/>
    <w:rsid w:val="00130A82"/>
    <w:rsid w:val="0013212C"/>
    <w:rsid w:val="00133525"/>
    <w:rsid w:val="00154764"/>
    <w:rsid w:val="00171252"/>
    <w:rsid w:val="00172495"/>
    <w:rsid w:val="00185DAB"/>
    <w:rsid w:val="0019309A"/>
    <w:rsid w:val="00197BBD"/>
    <w:rsid w:val="001A4C42"/>
    <w:rsid w:val="001B46BD"/>
    <w:rsid w:val="001B7E68"/>
    <w:rsid w:val="001C21C3"/>
    <w:rsid w:val="001C7417"/>
    <w:rsid w:val="001D02C2"/>
    <w:rsid w:val="001E28B6"/>
    <w:rsid w:val="001E4251"/>
    <w:rsid w:val="001E680C"/>
    <w:rsid w:val="001F0C1D"/>
    <w:rsid w:val="001F1132"/>
    <w:rsid w:val="001F168B"/>
    <w:rsid w:val="00202E03"/>
    <w:rsid w:val="002128C7"/>
    <w:rsid w:val="00215FEB"/>
    <w:rsid w:val="00216A79"/>
    <w:rsid w:val="00222DF2"/>
    <w:rsid w:val="002347A2"/>
    <w:rsid w:val="00237BBC"/>
    <w:rsid w:val="00242BAA"/>
    <w:rsid w:val="00247926"/>
    <w:rsid w:val="002675F0"/>
    <w:rsid w:val="00271191"/>
    <w:rsid w:val="00276891"/>
    <w:rsid w:val="00276EE4"/>
    <w:rsid w:val="0028060A"/>
    <w:rsid w:val="00280E10"/>
    <w:rsid w:val="002A497C"/>
    <w:rsid w:val="002B6339"/>
    <w:rsid w:val="002E00EE"/>
    <w:rsid w:val="002E415F"/>
    <w:rsid w:val="002E69AD"/>
    <w:rsid w:val="002F015D"/>
    <w:rsid w:val="002F2463"/>
    <w:rsid w:val="00306D11"/>
    <w:rsid w:val="003103E1"/>
    <w:rsid w:val="003172DC"/>
    <w:rsid w:val="003252C3"/>
    <w:rsid w:val="0033196D"/>
    <w:rsid w:val="00337359"/>
    <w:rsid w:val="0034052F"/>
    <w:rsid w:val="0035462D"/>
    <w:rsid w:val="00375553"/>
    <w:rsid w:val="003765B8"/>
    <w:rsid w:val="003A0483"/>
    <w:rsid w:val="003A0727"/>
    <w:rsid w:val="003A785C"/>
    <w:rsid w:val="003C35A4"/>
    <w:rsid w:val="003C3971"/>
    <w:rsid w:val="003C7FAF"/>
    <w:rsid w:val="003D6671"/>
    <w:rsid w:val="003E1D99"/>
    <w:rsid w:val="003E7656"/>
    <w:rsid w:val="003E7753"/>
    <w:rsid w:val="00406BD2"/>
    <w:rsid w:val="004071E3"/>
    <w:rsid w:val="00423334"/>
    <w:rsid w:val="00425ECF"/>
    <w:rsid w:val="004345EC"/>
    <w:rsid w:val="00440DD3"/>
    <w:rsid w:val="004826A9"/>
    <w:rsid w:val="00484F8B"/>
    <w:rsid w:val="004A043F"/>
    <w:rsid w:val="004A1940"/>
    <w:rsid w:val="004B1F32"/>
    <w:rsid w:val="004B5479"/>
    <w:rsid w:val="004C1601"/>
    <w:rsid w:val="004D3578"/>
    <w:rsid w:val="004E213A"/>
    <w:rsid w:val="004E2C3C"/>
    <w:rsid w:val="004F0988"/>
    <w:rsid w:val="004F3340"/>
    <w:rsid w:val="004F3E3D"/>
    <w:rsid w:val="004F4B7E"/>
    <w:rsid w:val="005225A8"/>
    <w:rsid w:val="0053160D"/>
    <w:rsid w:val="0053388B"/>
    <w:rsid w:val="00535773"/>
    <w:rsid w:val="00543E6C"/>
    <w:rsid w:val="00555F66"/>
    <w:rsid w:val="00565087"/>
    <w:rsid w:val="00572E14"/>
    <w:rsid w:val="00591B63"/>
    <w:rsid w:val="005973BE"/>
    <w:rsid w:val="0059776F"/>
    <w:rsid w:val="005A27D7"/>
    <w:rsid w:val="005A5986"/>
    <w:rsid w:val="005C2607"/>
    <w:rsid w:val="005C64AA"/>
    <w:rsid w:val="005D2E01"/>
    <w:rsid w:val="005D7526"/>
    <w:rsid w:val="005E69AE"/>
    <w:rsid w:val="00602AEA"/>
    <w:rsid w:val="0060338F"/>
    <w:rsid w:val="00607E3C"/>
    <w:rsid w:val="006120ED"/>
    <w:rsid w:val="00614FDF"/>
    <w:rsid w:val="00615A96"/>
    <w:rsid w:val="0062068C"/>
    <w:rsid w:val="006246A7"/>
    <w:rsid w:val="0062595A"/>
    <w:rsid w:val="006319ED"/>
    <w:rsid w:val="0063543D"/>
    <w:rsid w:val="00642096"/>
    <w:rsid w:val="00647114"/>
    <w:rsid w:val="006761D8"/>
    <w:rsid w:val="00693914"/>
    <w:rsid w:val="006A323F"/>
    <w:rsid w:val="006B30D0"/>
    <w:rsid w:val="006B5696"/>
    <w:rsid w:val="006C3D95"/>
    <w:rsid w:val="006E2F02"/>
    <w:rsid w:val="006E5C86"/>
    <w:rsid w:val="006F7B68"/>
    <w:rsid w:val="00712778"/>
    <w:rsid w:val="00713C44"/>
    <w:rsid w:val="00717B3F"/>
    <w:rsid w:val="00734A5B"/>
    <w:rsid w:val="0074026F"/>
    <w:rsid w:val="007429F6"/>
    <w:rsid w:val="00744E76"/>
    <w:rsid w:val="007475C3"/>
    <w:rsid w:val="00752198"/>
    <w:rsid w:val="00753881"/>
    <w:rsid w:val="00757452"/>
    <w:rsid w:val="00760E53"/>
    <w:rsid w:val="00774DA4"/>
    <w:rsid w:val="00776D5C"/>
    <w:rsid w:val="00780580"/>
    <w:rsid w:val="00781F0F"/>
    <w:rsid w:val="00787225"/>
    <w:rsid w:val="00790471"/>
    <w:rsid w:val="007A00B1"/>
    <w:rsid w:val="007B600E"/>
    <w:rsid w:val="007C2E55"/>
    <w:rsid w:val="007C7236"/>
    <w:rsid w:val="007D5CF0"/>
    <w:rsid w:val="007F0F4A"/>
    <w:rsid w:val="00801AEC"/>
    <w:rsid w:val="008028A4"/>
    <w:rsid w:val="0080654E"/>
    <w:rsid w:val="00820667"/>
    <w:rsid w:val="00820B25"/>
    <w:rsid w:val="00830747"/>
    <w:rsid w:val="00833188"/>
    <w:rsid w:val="00855448"/>
    <w:rsid w:val="008601C0"/>
    <w:rsid w:val="008768CA"/>
    <w:rsid w:val="00894EAF"/>
    <w:rsid w:val="008A3B4F"/>
    <w:rsid w:val="008C384C"/>
    <w:rsid w:val="008C67A3"/>
    <w:rsid w:val="008D21DB"/>
    <w:rsid w:val="008E1B5E"/>
    <w:rsid w:val="008E2074"/>
    <w:rsid w:val="008E5CA5"/>
    <w:rsid w:val="008E7986"/>
    <w:rsid w:val="008F6CFB"/>
    <w:rsid w:val="008F7C43"/>
    <w:rsid w:val="0090271F"/>
    <w:rsid w:val="00902E23"/>
    <w:rsid w:val="0091133F"/>
    <w:rsid w:val="009114D7"/>
    <w:rsid w:val="0091348E"/>
    <w:rsid w:val="00917CCB"/>
    <w:rsid w:val="00923316"/>
    <w:rsid w:val="009304E9"/>
    <w:rsid w:val="00942EC2"/>
    <w:rsid w:val="00990E35"/>
    <w:rsid w:val="009932A1"/>
    <w:rsid w:val="009A34E1"/>
    <w:rsid w:val="009A4650"/>
    <w:rsid w:val="009A4D12"/>
    <w:rsid w:val="009A7365"/>
    <w:rsid w:val="009B7B2D"/>
    <w:rsid w:val="009E2373"/>
    <w:rsid w:val="009F37B7"/>
    <w:rsid w:val="009F5E43"/>
    <w:rsid w:val="00A10F02"/>
    <w:rsid w:val="00A164B4"/>
    <w:rsid w:val="00A26956"/>
    <w:rsid w:val="00A321A6"/>
    <w:rsid w:val="00A44C11"/>
    <w:rsid w:val="00A51F4C"/>
    <w:rsid w:val="00A52D1B"/>
    <w:rsid w:val="00A53724"/>
    <w:rsid w:val="00A54A79"/>
    <w:rsid w:val="00A54D5D"/>
    <w:rsid w:val="00A6346C"/>
    <w:rsid w:val="00A652DB"/>
    <w:rsid w:val="00A73129"/>
    <w:rsid w:val="00A82346"/>
    <w:rsid w:val="00A92B12"/>
    <w:rsid w:val="00A92BA1"/>
    <w:rsid w:val="00AA5A01"/>
    <w:rsid w:val="00AC365B"/>
    <w:rsid w:val="00AC3B41"/>
    <w:rsid w:val="00AC6BC6"/>
    <w:rsid w:val="00AE3797"/>
    <w:rsid w:val="00B15449"/>
    <w:rsid w:val="00B21DA1"/>
    <w:rsid w:val="00B3307F"/>
    <w:rsid w:val="00B37E61"/>
    <w:rsid w:val="00B4625D"/>
    <w:rsid w:val="00B51BD2"/>
    <w:rsid w:val="00B55E0F"/>
    <w:rsid w:val="00B65673"/>
    <w:rsid w:val="00B67989"/>
    <w:rsid w:val="00B71DE5"/>
    <w:rsid w:val="00B81B9B"/>
    <w:rsid w:val="00B93086"/>
    <w:rsid w:val="00BA16FB"/>
    <w:rsid w:val="00BA19ED"/>
    <w:rsid w:val="00BA300B"/>
    <w:rsid w:val="00BA4B8D"/>
    <w:rsid w:val="00BB7C4B"/>
    <w:rsid w:val="00BC0F7D"/>
    <w:rsid w:val="00BC1C55"/>
    <w:rsid w:val="00BD4EB5"/>
    <w:rsid w:val="00BE3255"/>
    <w:rsid w:val="00BE407B"/>
    <w:rsid w:val="00BF128E"/>
    <w:rsid w:val="00BF4442"/>
    <w:rsid w:val="00C05592"/>
    <w:rsid w:val="00C05A27"/>
    <w:rsid w:val="00C1179D"/>
    <w:rsid w:val="00C1496A"/>
    <w:rsid w:val="00C27E2F"/>
    <w:rsid w:val="00C33079"/>
    <w:rsid w:val="00C3593C"/>
    <w:rsid w:val="00C3732D"/>
    <w:rsid w:val="00C4010C"/>
    <w:rsid w:val="00C45231"/>
    <w:rsid w:val="00C72833"/>
    <w:rsid w:val="00C80F1D"/>
    <w:rsid w:val="00C93F40"/>
    <w:rsid w:val="00CA3D0C"/>
    <w:rsid w:val="00CC2E8F"/>
    <w:rsid w:val="00CC3560"/>
    <w:rsid w:val="00CD0D2B"/>
    <w:rsid w:val="00CD5E72"/>
    <w:rsid w:val="00CF20E3"/>
    <w:rsid w:val="00CF702F"/>
    <w:rsid w:val="00D00907"/>
    <w:rsid w:val="00D309CC"/>
    <w:rsid w:val="00D33A77"/>
    <w:rsid w:val="00D36ED8"/>
    <w:rsid w:val="00D378D4"/>
    <w:rsid w:val="00D46431"/>
    <w:rsid w:val="00D51CD3"/>
    <w:rsid w:val="00D55467"/>
    <w:rsid w:val="00D56A52"/>
    <w:rsid w:val="00D57972"/>
    <w:rsid w:val="00D65157"/>
    <w:rsid w:val="00D675A9"/>
    <w:rsid w:val="00D738D6"/>
    <w:rsid w:val="00D755EB"/>
    <w:rsid w:val="00D87E00"/>
    <w:rsid w:val="00D907E4"/>
    <w:rsid w:val="00D90D08"/>
    <w:rsid w:val="00D9134D"/>
    <w:rsid w:val="00D93B95"/>
    <w:rsid w:val="00D94A4B"/>
    <w:rsid w:val="00DA0655"/>
    <w:rsid w:val="00DA7A03"/>
    <w:rsid w:val="00DB1818"/>
    <w:rsid w:val="00DC309B"/>
    <w:rsid w:val="00DC4DA2"/>
    <w:rsid w:val="00DD4C17"/>
    <w:rsid w:val="00DF2B1F"/>
    <w:rsid w:val="00DF4D96"/>
    <w:rsid w:val="00DF537A"/>
    <w:rsid w:val="00DF6189"/>
    <w:rsid w:val="00DF62CD"/>
    <w:rsid w:val="00E16509"/>
    <w:rsid w:val="00E16DCF"/>
    <w:rsid w:val="00E44582"/>
    <w:rsid w:val="00E4671E"/>
    <w:rsid w:val="00E52814"/>
    <w:rsid w:val="00E52AD0"/>
    <w:rsid w:val="00E63A77"/>
    <w:rsid w:val="00E72324"/>
    <w:rsid w:val="00E72ABE"/>
    <w:rsid w:val="00E77645"/>
    <w:rsid w:val="00E8614A"/>
    <w:rsid w:val="00EA5EAF"/>
    <w:rsid w:val="00EA606C"/>
    <w:rsid w:val="00EB456C"/>
    <w:rsid w:val="00EC4A25"/>
    <w:rsid w:val="00EC56D7"/>
    <w:rsid w:val="00EE5AA7"/>
    <w:rsid w:val="00EF5F28"/>
    <w:rsid w:val="00F025A2"/>
    <w:rsid w:val="00F04712"/>
    <w:rsid w:val="00F21311"/>
    <w:rsid w:val="00F22EC7"/>
    <w:rsid w:val="00F325C8"/>
    <w:rsid w:val="00F55949"/>
    <w:rsid w:val="00F55EC5"/>
    <w:rsid w:val="00F62AEB"/>
    <w:rsid w:val="00F653B8"/>
    <w:rsid w:val="00F70647"/>
    <w:rsid w:val="00F74A5C"/>
    <w:rsid w:val="00F83897"/>
    <w:rsid w:val="00FA1266"/>
    <w:rsid w:val="00FA38F3"/>
    <w:rsid w:val="00FC1192"/>
    <w:rsid w:val="00FC6428"/>
    <w:rsid w:val="04F33D68"/>
    <w:rsid w:val="06576D35"/>
    <w:rsid w:val="067B4D2C"/>
    <w:rsid w:val="07111814"/>
    <w:rsid w:val="08451D77"/>
    <w:rsid w:val="0CE43078"/>
    <w:rsid w:val="0D656FC3"/>
    <w:rsid w:val="109A3CED"/>
    <w:rsid w:val="10E84CA7"/>
    <w:rsid w:val="154030E0"/>
    <w:rsid w:val="17BA4936"/>
    <w:rsid w:val="19230406"/>
    <w:rsid w:val="19974B8F"/>
    <w:rsid w:val="19E41CAD"/>
    <w:rsid w:val="1F4E7219"/>
    <w:rsid w:val="2079160F"/>
    <w:rsid w:val="20C25A68"/>
    <w:rsid w:val="2231334F"/>
    <w:rsid w:val="223742FB"/>
    <w:rsid w:val="24800731"/>
    <w:rsid w:val="251F63BB"/>
    <w:rsid w:val="264C7EDC"/>
    <w:rsid w:val="279319A6"/>
    <w:rsid w:val="28CC3B8C"/>
    <w:rsid w:val="2A566D6D"/>
    <w:rsid w:val="2AB550EE"/>
    <w:rsid w:val="305F780B"/>
    <w:rsid w:val="30712873"/>
    <w:rsid w:val="316A2735"/>
    <w:rsid w:val="31E153C0"/>
    <w:rsid w:val="345B5E55"/>
    <w:rsid w:val="3522627A"/>
    <w:rsid w:val="36070C7F"/>
    <w:rsid w:val="366429FE"/>
    <w:rsid w:val="37D622A4"/>
    <w:rsid w:val="38AE3095"/>
    <w:rsid w:val="3A675E28"/>
    <w:rsid w:val="3E48318C"/>
    <w:rsid w:val="3EF9430F"/>
    <w:rsid w:val="3F0100BE"/>
    <w:rsid w:val="40151DC2"/>
    <w:rsid w:val="40C33138"/>
    <w:rsid w:val="434A277A"/>
    <w:rsid w:val="43F54422"/>
    <w:rsid w:val="464529F1"/>
    <w:rsid w:val="46C0424F"/>
    <w:rsid w:val="477D08B9"/>
    <w:rsid w:val="4B75275E"/>
    <w:rsid w:val="4C384263"/>
    <w:rsid w:val="4E837EF7"/>
    <w:rsid w:val="51F16550"/>
    <w:rsid w:val="52BF40CD"/>
    <w:rsid w:val="53610B47"/>
    <w:rsid w:val="53733E0E"/>
    <w:rsid w:val="54346E7B"/>
    <w:rsid w:val="54751AF8"/>
    <w:rsid w:val="55037BD4"/>
    <w:rsid w:val="58461C99"/>
    <w:rsid w:val="5B076AEE"/>
    <w:rsid w:val="5BD95FD9"/>
    <w:rsid w:val="5C9014A2"/>
    <w:rsid w:val="5DB93F43"/>
    <w:rsid w:val="5E6F1FA6"/>
    <w:rsid w:val="5F427B0F"/>
    <w:rsid w:val="609907E5"/>
    <w:rsid w:val="61D75CA3"/>
    <w:rsid w:val="61EE0BD2"/>
    <w:rsid w:val="66212BD3"/>
    <w:rsid w:val="69BD51D3"/>
    <w:rsid w:val="6FCC10B8"/>
    <w:rsid w:val="70B61084"/>
    <w:rsid w:val="723F7212"/>
    <w:rsid w:val="72DF6075"/>
    <w:rsid w:val="76411B46"/>
    <w:rsid w:val="76942645"/>
    <w:rsid w:val="77265E02"/>
    <w:rsid w:val="7A503964"/>
    <w:rsid w:val="7AAB2F29"/>
    <w:rsid w:val="7D6916B6"/>
    <w:rsid w:val="7DEA2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F89E55D6-4772-4311-BDEA-D8B679FF7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semiHidden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semiHidden/>
    <w:qFormat/>
    <w:pPr>
      <w:ind w:left="1200"/>
    </w:pPr>
  </w:style>
  <w:style w:type="paragraph" w:styleId="60">
    <w:name w:val="toc 6"/>
    <w:basedOn w:val="50"/>
    <w:next w:val="a"/>
    <w:semiHidden/>
    <w:qFormat/>
    <w:pPr>
      <w:ind w:left="1000"/>
    </w:pPr>
  </w:style>
  <w:style w:type="paragraph" w:styleId="50">
    <w:name w:val="toc 5"/>
    <w:basedOn w:val="40"/>
    <w:next w:val="a"/>
    <w:semiHidden/>
    <w:qFormat/>
    <w:pPr>
      <w:ind w:left="800"/>
    </w:pPr>
  </w:style>
  <w:style w:type="paragraph" w:styleId="40">
    <w:name w:val="toc 4"/>
    <w:basedOn w:val="30"/>
    <w:next w:val="a"/>
    <w:semiHidden/>
    <w:qFormat/>
    <w:pPr>
      <w:ind w:left="600"/>
    </w:pPr>
  </w:style>
  <w:style w:type="paragraph" w:styleId="30">
    <w:name w:val="toc 3"/>
    <w:basedOn w:val="20"/>
    <w:next w:val="a"/>
    <w:semiHidden/>
    <w:pPr>
      <w:spacing w:before="0"/>
      <w:ind w:left="400"/>
    </w:pPr>
    <w:rPr>
      <w:i w:val="0"/>
      <w:iCs w:val="0"/>
    </w:rPr>
  </w:style>
  <w:style w:type="paragraph" w:styleId="20">
    <w:name w:val="toc 2"/>
    <w:basedOn w:val="10"/>
    <w:next w:val="a"/>
    <w:uiPriority w:val="39"/>
    <w:qFormat/>
    <w:pPr>
      <w:spacing w:before="120" w:after="0"/>
      <w:ind w:left="200"/>
    </w:pPr>
    <w:rPr>
      <w:b w:val="0"/>
      <w:bCs w:val="0"/>
      <w:i/>
      <w:iCs/>
    </w:rPr>
  </w:style>
  <w:style w:type="paragraph" w:styleId="10">
    <w:name w:val="toc 1"/>
    <w:basedOn w:val="Proposal"/>
    <w:next w:val="a"/>
    <w:uiPriority w:val="39"/>
    <w:qFormat/>
    <w:rPr>
      <w:bCs/>
    </w:rPr>
  </w:style>
  <w:style w:type="paragraph" w:customStyle="1" w:styleId="Proposal">
    <w:name w:val="Proposal"/>
    <w:basedOn w:val="a"/>
    <w:qFormat/>
    <w:pPr>
      <w:tabs>
        <w:tab w:val="left" w:pos="1701"/>
      </w:tabs>
      <w:ind w:left="1701" w:hanging="1701"/>
    </w:pPr>
    <w:rPr>
      <w:b/>
    </w:rPr>
  </w:style>
  <w:style w:type="paragraph" w:styleId="80">
    <w:name w:val="toc 8"/>
    <w:basedOn w:val="10"/>
    <w:next w:val="a"/>
    <w:uiPriority w:val="39"/>
    <w:qFormat/>
    <w:pPr>
      <w:spacing w:after="0"/>
      <w:ind w:left="1400"/>
    </w:pPr>
    <w:rPr>
      <w:b w:val="0"/>
      <w:bCs w:val="0"/>
    </w:rPr>
  </w:style>
  <w:style w:type="paragraph" w:styleId="a3">
    <w:name w:val="Balloon Text"/>
    <w:basedOn w:val="a"/>
    <w:link w:val="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4">
    <w:name w:val="footer"/>
    <w:basedOn w:val="a5"/>
    <w:qFormat/>
    <w:pPr>
      <w:jc w:val="center"/>
    </w:pPr>
    <w:rPr>
      <w:i/>
    </w:rPr>
  </w:style>
  <w:style w:type="paragraph" w:styleId="a5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90">
    <w:name w:val="toc 9"/>
    <w:basedOn w:val="80"/>
    <w:next w:val="a"/>
    <w:uiPriority w:val="39"/>
    <w:qFormat/>
    <w:pPr>
      <w:ind w:left="1600"/>
    </w:pPr>
  </w:style>
  <w:style w:type="paragraph" w:styleId="a6">
    <w:name w:val="Normal (Web)"/>
    <w:basedOn w:val="a"/>
    <w:qFormat/>
    <w:pPr>
      <w:spacing w:beforeAutospacing="1" w:after="0" w:afterAutospacing="1"/>
    </w:pPr>
    <w:rPr>
      <w:sz w:val="24"/>
      <w:lang w:val="en-US" w:eastAsia="zh-CN"/>
    </w:rPr>
  </w:style>
  <w:style w:type="table" w:styleId="a7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basedOn w:val="a0"/>
    <w:qFormat/>
    <w:rPr>
      <w:b/>
    </w:rPr>
  </w:style>
  <w:style w:type="character" w:styleId="a9">
    <w:name w:val="Hyperlink"/>
    <w:basedOn w:val="a0"/>
    <w:qFormat/>
    <w:rPr>
      <w:color w:val="0563C1" w:themeColor="hyperlink"/>
      <w:u w:val="single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"/>
    <w:qFormat/>
    <w:pPr>
      <w:keepLines/>
      <w:numPr>
        <w:numId w:val="1"/>
      </w:numPr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">
    <w:name w:val="批注框文本 Char"/>
    <w:link w:val="a3"/>
    <w:qFormat/>
    <w:rPr>
      <w:rFonts w:ascii="Segoe UI" w:hAnsi="Segoe UI" w:cs="Segoe UI"/>
      <w:sz w:val="18"/>
      <w:szCs w:val="18"/>
      <w:lang w:eastAsia="en-US"/>
    </w:rPr>
  </w:style>
  <w:style w:type="character" w:customStyle="1" w:styleId="11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CH">
    <w:name w:val="CH"/>
    <w:basedOn w:val="a"/>
    <w:qFormat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customStyle="1" w:styleId="12">
    <w:name w:val="修订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Observation">
    <w:name w:val="Observation"/>
    <w:basedOn w:val="a"/>
    <w:qFormat/>
    <w:pPr>
      <w:tabs>
        <w:tab w:val="left" w:pos="1701"/>
      </w:tabs>
      <w:ind w:left="1701" w:hanging="1701"/>
    </w:pPr>
    <w:rPr>
      <w:i/>
    </w:r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paragraph" w:styleId="aa">
    <w:name w:val="List Paragraph"/>
    <w:basedOn w:val="a"/>
    <w:link w:val="Char0"/>
    <w:uiPriority w:val="34"/>
    <w:qFormat/>
    <w:pPr>
      <w:ind w:firstLineChars="200" w:firstLine="420"/>
    </w:pPr>
  </w:style>
  <w:style w:type="character" w:customStyle="1" w:styleId="Char0">
    <w:name w:val="列出段落 Char"/>
    <w:link w:val="aa"/>
    <w:uiPriority w:val="34"/>
    <w:qFormat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02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F013085-95B7-409F-8BFF-A8F64B7B24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151</TotalTime>
  <Pages>2</Pages>
  <Words>414</Words>
  <Characters>2365</Characters>
  <Application>Microsoft Office Word</Application>
  <DocSecurity>0</DocSecurity>
  <Lines>19</Lines>
  <Paragraphs>5</Paragraphs>
  <ScaleCrop>false</ScaleCrop>
  <Company>ZTE</Company>
  <LinksUpToDate>false</LinksUpToDate>
  <CharactersWithSpaces>2774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li.dapeng@zte.com.cn</dc:creator>
  <cp:lastModifiedBy>ZTE-Ma Zhifeng</cp:lastModifiedBy>
  <cp:revision>37</cp:revision>
  <cp:lastPrinted>2019-02-25T14:05:00Z</cp:lastPrinted>
  <dcterms:created xsi:type="dcterms:W3CDTF">2021-11-23T13:56:00Z</dcterms:created>
  <dcterms:modified xsi:type="dcterms:W3CDTF">2022-09-02T15:04:00Z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